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6704429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4373" w:rsidRPr="00CF4373">
        <w:rPr>
          <w:b/>
          <w:i/>
          <w:noProof/>
          <w:sz w:val="28"/>
        </w:rPr>
        <w:t>S5-194237</w:t>
      </w:r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77C5B100" w:rsidR="001E41F3" w:rsidRPr="00410371" w:rsidRDefault="00E86A08" w:rsidP="0006258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1F90D330" w:rsidR="001E41F3" w:rsidRPr="00410371" w:rsidRDefault="00CF43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6FD5E7A8" w:rsidR="001E41F3" w:rsidRPr="00410371" w:rsidRDefault="00E86A08" w:rsidP="00062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B9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D4B93">
              <w:rPr>
                <w:b/>
                <w:noProof/>
                <w:sz w:val="28"/>
                <w:lang w:eastAsia="zh-CN"/>
              </w:rPr>
              <w:t>5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D4B93">
              <w:rPr>
                <w:b/>
                <w:noProof/>
                <w:sz w:val="28"/>
                <w:lang w:eastAsia="zh-CN"/>
              </w:rPr>
              <w:t>2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1EEA04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3E6C2F79" w:rsidR="00F25D98" w:rsidRDefault="00B02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57660F05" w:rsidR="00F25D98" w:rsidRDefault="00B02D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3C052D9D" w:rsidR="00B02D8B" w:rsidRDefault="00E87467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8A456C">
              <w:t>Re</w:t>
            </w:r>
            <w:r>
              <w:t xml:space="preserve">move </w:t>
            </w:r>
            <w:r w:rsidRPr="002B2AD5">
              <w:t xml:space="preserve">Notification </w:t>
            </w:r>
            <w:proofErr w:type="spellStart"/>
            <w:r w:rsidRPr="00215D3C">
              <w:t>notifyPotentialFaultyAlarmList</w:t>
            </w:r>
            <w:proofErr w:type="spellEnd"/>
            <w:r>
              <w:fldChar w:fldCharType="end"/>
            </w:r>
          </w:p>
        </w:tc>
      </w:tr>
      <w:tr w:rsidR="00B02D8B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0C018B76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B12F57">
              <w:rPr>
                <w:noProof/>
              </w:rPr>
              <w:t>, ZTE</w:t>
            </w:r>
          </w:p>
        </w:tc>
      </w:tr>
      <w:tr w:rsidR="00B02D8B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02D8B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78E509A0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 w:rsidRPr="00AC2EEC">
              <w:rPr>
                <w:noProof/>
              </w:rPr>
              <w:fldChar w:fldCharType="begin"/>
            </w:r>
            <w:r w:rsidRPr="00AC2EEC">
              <w:rPr>
                <w:noProof/>
              </w:rPr>
              <w:instrText xml:space="preserve"> DOCPROPERTY  RelatedWis  \* MERGEFORMAT </w:instrText>
            </w:r>
            <w:r w:rsidRPr="00AC2EEC">
              <w:rPr>
                <w:noProof/>
              </w:rPr>
              <w:fldChar w:fldCharType="separate"/>
            </w:r>
            <w:r w:rsidRPr="00AC2EEC">
              <w:rPr>
                <w:noProof/>
              </w:rPr>
              <w:t>NETSLICE-FS5G</w:t>
            </w:r>
            <w:r w:rsidRPr="00AC2EE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B02D8B" w:rsidRDefault="00B02D8B" w:rsidP="00B02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B02D8B" w:rsidRDefault="00B02D8B" w:rsidP="00B02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170028B9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B02D8B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107A7D32" w:rsidR="00B02D8B" w:rsidRDefault="00B02D8B" w:rsidP="00B02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B02D8B" w:rsidRDefault="00B02D8B" w:rsidP="00B02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B02D8B" w:rsidRDefault="00B02D8B" w:rsidP="00B02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43731933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02D8B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B02D8B" w:rsidRDefault="00B02D8B" w:rsidP="00B02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B02D8B" w:rsidRDefault="00B02D8B" w:rsidP="00B02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B02D8B" w:rsidRPr="007C2097" w:rsidRDefault="00B02D8B" w:rsidP="00B02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2D8B" w14:paraId="1FDB71E8" w14:textId="77777777" w:rsidTr="00547111">
        <w:tc>
          <w:tcPr>
            <w:tcW w:w="1843" w:type="dxa"/>
          </w:tcPr>
          <w:p w14:paraId="0935F2E7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2686E1B8" w:rsidR="00A43EDC" w:rsidRDefault="00EE216F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32D59">
              <w:t xml:space="preserve">Notification </w:t>
            </w:r>
            <w:proofErr w:type="spellStart"/>
            <w:r w:rsidRPr="00215D3C">
              <w:t>notifyPotentialFaultyAlarmList</w:t>
            </w:r>
            <w:proofErr w:type="spellEnd"/>
            <w:r>
              <w:rPr>
                <w:noProof/>
                <w:lang w:eastAsia="zh-CN"/>
              </w:rPr>
              <w:t xml:space="preserve"> is seldom or never used, it is better to remove it to improve the simplicity and efficiency of the interface.</w:t>
            </w:r>
          </w:p>
        </w:tc>
      </w:tr>
      <w:tr w:rsidR="00B02D8B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368F9900" w:rsidR="00A43EDC" w:rsidRDefault="00A51727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B75240">
              <w:rPr>
                <w:sz w:val="18"/>
                <w:szCs w:val="18"/>
                <w:lang w:eastAsia="zh-CN"/>
              </w:rPr>
              <w:t>"</w:t>
            </w:r>
            <w:r w:rsidRPr="00B32D59">
              <w:t>Notification</w:t>
            </w:r>
            <w:r w:rsidRPr="00215D3C">
              <w:t xml:space="preserve"> </w:t>
            </w:r>
            <w:proofErr w:type="spellStart"/>
            <w:r w:rsidRPr="00215D3C">
              <w:t>notifyPotentialFaultyAlarmList</w:t>
            </w:r>
            <w:proofErr w:type="spellEnd"/>
            <w:r w:rsidRPr="00B75240">
              <w:rPr>
                <w:sz w:val="18"/>
                <w:szCs w:val="18"/>
                <w:lang w:eastAsia="zh-CN"/>
              </w:rPr>
              <w:t xml:space="preserve"> "</w:t>
            </w:r>
            <w:r>
              <w:t xml:space="preserve"> in clause 6,</w:t>
            </w:r>
            <w:r w:rsidR="000D12B2">
              <w:t xml:space="preserve"> </w:t>
            </w:r>
            <w:r>
              <w:t xml:space="preserve">clause 9 and </w:t>
            </w:r>
            <w:r w:rsidR="00492404">
              <w:t>Annex</w:t>
            </w:r>
            <w:r>
              <w:t>.</w:t>
            </w:r>
          </w:p>
        </w:tc>
      </w:tr>
      <w:tr w:rsidR="00A43EDC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A43EDC" w:rsidRDefault="00A43EDC" w:rsidP="00A43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A43EDC" w:rsidRDefault="00A43EDC" w:rsidP="00A43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1FBD0AA5" w:rsidR="00A43EDC" w:rsidRPr="00EE5921" w:rsidRDefault="00A51727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would cause redundant cost for operators.</w:t>
            </w:r>
          </w:p>
        </w:tc>
      </w:tr>
      <w:tr w:rsidR="00A43EDC" w14:paraId="78051037" w14:textId="77777777" w:rsidTr="00547111">
        <w:tc>
          <w:tcPr>
            <w:tcW w:w="2694" w:type="dxa"/>
            <w:gridSpan w:val="2"/>
          </w:tcPr>
          <w:p w14:paraId="2CE51347" w14:textId="77777777" w:rsidR="00A43EDC" w:rsidRDefault="00A43EDC" w:rsidP="00A43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A43EDC" w:rsidRDefault="00A43EDC" w:rsidP="00A43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1E7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8951E7" w:rsidRDefault="008951E7" w:rsidP="00895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689848D6" w:rsidR="008951E7" w:rsidRDefault="008951E7" w:rsidP="00895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6.1.1.6.2, 6.2.1.3.3.3, </w:t>
            </w:r>
            <w:r>
              <w:rPr>
                <w:rFonts w:hint="eastAsia"/>
                <w:noProof/>
                <w:lang w:eastAsia="zh-CN"/>
              </w:rPr>
              <w:t>9.2.1,</w:t>
            </w:r>
            <w:r>
              <w:rPr>
                <w:noProof/>
                <w:lang w:eastAsia="zh-CN"/>
              </w:rPr>
              <w:t xml:space="preserve"> 9.2.9, </w:t>
            </w:r>
            <w:r w:rsidRPr="00215D3C">
              <w:rPr>
                <w:rFonts w:hint="eastAsia"/>
                <w:lang w:eastAsia="zh-CN"/>
              </w:rPr>
              <w:t>9.3</w:t>
            </w:r>
            <w:r w:rsidRPr="00215D3C">
              <w:t>.2.8.3</w:t>
            </w:r>
            <w:r>
              <w:t>, 9.4.1,</w:t>
            </w:r>
            <w:r w:rsidRPr="00215D3C">
              <w:rPr>
                <w:rFonts w:cs="Arial"/>
                <w:szCs w:val="24"/>
                <w:lang w:eastAsia="zh-CN"/>
              </w:rPr>
              <w:t xml:space="preserve"> 9.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>
              <w:rPr>
                <w:rFonts w:cs="Arial" w:hint="eastAsia"/>
                <w:szCs w:val="24"/>
                <w:lang w:eastAsia="zh-CN"/>
              </w:rPr>
              <w:t>2.24</w:t>
            </w:r>
            <w:r>
              <w:rPr>
                <w:rFonts w:cs="Arial"/>
                <w:szCs w:val="24"/>
                <w:lang w:eastAsia="zh-CN"/>
              </w:rPr>
              <w:t>,</w:t>
            </w:r>
            <w:r w:rsidRPr="00215D3C">
              <w:rPr>
                <w:rFonts w:cs="Arial"/>
                <w:szCs w:val="24"/>
                <w:lang w:eastAsia="zh-CN"/>
              </w:rPr>
              <w:t xml:space="preserve"> </w:t>
            </w:r>
            <w:r>
              <w:rPr>
                <w:rFonts w:cs="Arial"/>
                <w:szCs w:val="24"/>
                <w:lang w:eastAsia="zh-CN"/>
              </w:rPr>
              <w:t xml:space="preserve">9.4.4.2, </w:t>
            </w:r>
            <w:r w:rsidRPr="00215D3C">
              <w:rPr>
                <w:rFonts w:cs="Arial"/>
                <w:szCs w:val="24"/>
                <w:lang w:eastAsia="zh-CN"/>
              </w:rPr>
              <w:t>9.4.4.8</w:t>
            </w:r>
            <w:r>
              <w:rPr>
                <w:rFonts w:cs="Arial"/>
                <w:szCs w:val="24"/>
                <w:lang w:eastAsia="zh-CN"/>
              </w:rPr>
              <w:t>,</w:t>
            </w:r>
            <w:r>
              <w:t xml:space="preserve"> A.2</w:t>
            </w:r>
          </w:p>
        </w:tc>
      </w:tr>
      <w:tr w:rsidR="008951E7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8951E7" w:rsidRDefault="008951E7" w:rsidP="008951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8951E7" w:rsidRDefault="008951E7" w:rsidP="008951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1E7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8951E7" w:rsidRDefault="008951E7" w:rsidP="00895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8951E7" w:rsidRDefault="008951E7" w:rsidP="008951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8951E7" w:rsidRDefault="008951E7" w:rsidP="008951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1E7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8951E7" w:rsidRDefault="008951E7" w:rsidP="00895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8951E7" w:rsidRDefault="008951E7" w:rsidP="008951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8951E7" w:rsidRDefault="008951E7" w:rsidP="00895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1E7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8951E7" w:rsidRDefault="008951E7" w:rsidP="008951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8951E7" w:rsidRDefault="008951E7" w:rsidP="008951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8951E7" w:rsidRDefault="008951E7" w:rsidP="00895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1E7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8951E7" w:rsidRDefault="008951E7" w:rsidP="008951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8951E7" w:rsidRDefault="008951E7" w:rsidP="00895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8951E7" w:rsidRDefault="008951E7" w:rsidP="008951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8951E7" w:rsidRDefault="008951E7" w:rsidP="00895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1E7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8951E7" w:rsidRDefault="008951E7" w:rsidP="008951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8951E7" w:rsidRDefault="008951E7" w:rsidP="008951E7">
            <w:pPr>
              <w:pStyle w:val="CRCoverPage"/>
              <w:spacing w:after="0"/>
              <w:rPr>
                <w:noProof/>
              </w:rPr>
            </w:pPr>
          </w:p>
        </w:tc>
      </w:tr>
      <w:tr w:rsidR="008951E7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8951E7" w:rsidRDefault="008951E7" w:rsidP="00895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077E4378" w:rsidR="008951E7" w:rsidRDefault="00C7023B" w:rsidP="00895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one.</w:t>
            </w: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E6F75" w:rsidRPr="004621B9" w14:paraId="61D425E4" w14:textId="77777777" w:rsidTr="00B92FCE">
        <w:tc>
          <w:tcPr>
            <w:tcW w:w="9639" w:type="dxa"/>
            <w:shd w:val="clear" w:color="auto" w:fill="FFFFCC"/>
            <w:vAlign w:val="center"/>
          </w:tcPr>
          <w:p w14:paraId="0CF6597F" w14:textId="77777777" w:rsidR="00CE6F75" w:rsidRPr="004621B9" w:rsidRDefault="00CE6F75" w:rsidP="00A5172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469ADCCF" w14:textId="77777777" w:rsidR="00A51727" w:rsidRPr="00215D3C" w:rsidRDefault="00A51727" w:rsidP="00A51727">
      <w:pPr>
        <w:pStyle w:val="5"/>
      </w:pPr>
      <w:bookmarkStart w:id="5" w:name="_Toc10540596"/>
      <w:bookmarkEnd w:id="3"/>
      <w:bookmarkEnd w:id="4"/>
      <w:r w:rsidRPr="00215D3C">
        <w:t>6.1.1.</w:t>
      </w:r>
      <w:r w:rsidRPr="00215D3C">
        <w:rPr>
          <w:rFonts w:hint="eastAsia"/>
        </w:rPr>
        <w:t>6</w:t>
      </w:r>
      <w:r w:rsidRPr="00215D3C">
        <w:t>.2</w:t>
      </w:r>
      <w:r w:rsidRPr="00215D3C"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46"/>
        <w:gridCol w:w="787"/>
        <w:gridCol w:w="3034"/>
        <w:gridCol w:w="4462"/>
      </w:tblGrid>
      <w:tr w:rsidR="00A51727" w:rsidRPr="00215D3C" w14:paraId="7431BE9E" w14:textId="77777777" w:rsidTr="00A51727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E15CE09" w14:textId="77777777" w:rsidR="00A51727" w:rsidRPr="00215D3C" w:rsidRDefault="00A51727" w:rsidP="00A51727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14:paraId="658E0B21" w14:textId="77777777" w:rsidR="00A51727" w:rsidRPr="00215D3C" w:rsidRDefault="00A51727" w:rsidP="00A51727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154DE55B" w14:textId="77777777" w:rsidR="00A51727" w:rsidRPr="00215D3C" w:rsidRDefault="00A51727" w:rsidP="00A51727">
            <w:pPr>
              <w:pStyle w:val="TAH"/>
            </w:pPr>
            <w:r w:rsidRPr="00215D3C">
              <w:rPr>
                <w:rFonts w:hint="eastAsia"/>
                <w:lang w:eastAsia="zh-CN"/>
              </w:rPr>
              <w:t>Legal type</w:t>
            </w:r>
          </w:p>
        </w:tc>
        <w:tc>
          <w:tcPr>
            <w:tcW w:w="0" w:type="auto"/>
            <w:shd w:val="clear" w:color="auto" w:fill="D9D9D9"/>
          </w:tcPr>
          <w:p w14:paraId="68648AE7" w14:textId="77777777" w:rsidR="00A51727" w:rsidRPr="00215D3C" w:rsidRDefault="00A51727" w:rsidP="00A51727">
            <w:pPr>
              <w:pStyle w:val="TAH"/>
            </w:pPr>
            <w:r w:rsidRPr="00215D3C">
              <w:t>Comment</w:t>
            </w:r>
          </w:p>
        </w:tc>
      </w:tr>
      <w:tr w:rsidR="00A51727" w:rsidRPr="00215D3C" w14:paraId="4B2EFBFB" w14:textId="77777777" w:rsidTr="00A51727">
        <w:trPr>
          <w:jc w:val="center"/>
        </w:trPr>
        <w:tc>
          <w:tcPr>
            <w:tcW w:w="0" w:type="auto"/>
          </w:tcPr>
          <w:p w14:paraId="336AB985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205C028D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04DAAFE5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549AA168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>object class that changed state</w:t>
            </w:r>
            <w:r w:rsidRPr="00215D3C">
              <w:rPr>
                <w:rFonts w:cs="Arial"/>
              </w:rPr>
              <w:t>.</w:t>
            </w:r>
          </w:p>
        </w:tc>
      </w:tr>
      <w:tr w:rsidR="00A51727" w:rsidRPr="00215D3C" w14:paraId="1A8A3BE6" w14:textId="77777777" w:rsidTr="00A51727">
        <w:trPr>
          <w:jc w:val="center"/>
        </w:trPr>
        <w:tc>
          <w:tcPr>
            <w:tcW w:w="0" w:type="auto"/>
          </w:tcPr>
          <w:p w14:paraId="6485A6EB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7661844C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161D4C47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7D03EC39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>object instance that changed state</w:t>
            </w:r>
            <w:r w:rsidRPr="00215D3C">
              <w:rPr>
                <w:rFonts w:cs="Arial"/>
              </w:rPr>
              <w:t>.</w:t>
            </w:r>
          </w:p>
        </w:tc>
      </w:tr>
      <w:tr w:rsidR="00A51727" w:rsidRPr="00215D3C" w14:paraId="44184B77" w14:textId="77777777" w:rsidTr="00A51727">
        <w:trPr>
          <w:jc w:val="center"/>
        </w:trPr>
        <w:tc>
          <w:tcPr>
            <w:tcW w:w="0" w:type="auto"/>
          </w:tcPr>
          <w:p w14:paraId="44289D54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52870E3" w14:textId="77777777" w:rsidR="00A51727" w:rsidRPr="00215D3C" w:rsidRDefault="00A51727" w:rsidP="00A51727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5B7F9858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490446AE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notification that carries the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A51727" w:rsidRPr="00215D3C" w14:paraId="15CBD965" w14:textId="77777777" w:rsidTr="00A51727">
        <w:trPr>
          <w:jc w:val="center"/>
        </w:trPr>
        <w:tc>
          <w:tcPr>
            <w:tcW w:w="0" w:type="auto"/>
          </w:tcPr>
          <w:p w14:paraId="7313EE4B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5EA999D2" w14:textId="77777777" w:rsidR="00A51727" w:rsidRPr="00215D3C" w:rsidRDefault="00A51727" w:rsidP="00A51727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2B7F00C1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424CC26E" w14:textId="77777777" w:rsidR="00A51727" w:rsidRPr="00215D3C" w:rsidRDefault="00A51727" w:rsidP="00A51727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 xml:space="preserve">last time when the event </w:t>
            </w:r>
            <w:r w:rsidRPr="00215D3C">
              <w:rPr>
                <w:rFonts w:cs="Arial"/>
                <w:lang w:eastAsia="zh-CN"/>
              </w:rPr>
              <w:t>occurred</w:t>
            </w:r>
            <w:r w:rsidRPr="00215D3C">
              <w:rPr>
                <w:rFonts w:cs="Arial" w:hint="eastAsia"/>
                <w:lang w:eastAsia="zh-CN"/>
              </w:rPr>
              <w:t>.</w:t>
            </w:r>
          </w:p>
        </w:tc>
      </w:tr>
      <w:tr w:rsidR="00A51727" w:rsidRPr="00215D3C" w14:paraId="351D55D1" w14:textId="77777777" w:rsidTr="00A51727">
        <w:trPr>
          <w:jc w:val="center"/>
        </w:trPr>
        <w:tc>
          <w:tcPr>
            <w:tcW w:w="0" w:type="auto"/>
          </w:tcPr>
          <w:p w14:paraId="485FAC97" w14:textId="77777777" w:rsidR="00A51727" w:rsidRPr="00215D3C" w:rsidRDefault="00A51727" w:rsidP="00A5172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215D3C"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196CFFD7" w14:textId="77777777" w:rsidR="00A51727" w:rsidRPr="00215D3C" w:rsidRDefault="00A51727" w:rsidP="00A51727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059F8C90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</w:t>
            </w:r>
            <w:proofErr w:type="spellStart"/>
            <w:r w:rsidRPr="00215D3C">
              <w:rPr>
                <w:rFonts w:cs="Arial"/>
              </w:rPr>
              <w:t>notifyAlarmListRebuilt</w:t>
            </w:r>
            <w:proofErr w:type="spellEnd"/>
            <w:r w:rsidRPr="00215D3C">
              <w:rPr>
                <w:rFonts w:cs="Arial"/>
              </w:rPr>
              <w:t>".</w:t>
            </w:r>
          </w:p>
        </w:tc>
        <w:tc>
          <w:tcPr>
            <w:tcW w:w="0" w:type="auto"/>
          </w:tcPr>
          <w:p w14:paraId="54E01F4B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</w:p>
        </w:tc>
      </w:tr>
      <w:tr w:rsidR="00A51727" w:rsidRPr="00215D3C" w14:paraId="49DF9DB4" w14:textId="77777777" w:rsidTr="00A51727">
        <w:trPr>
          <w:jc w:val="center"/>
        </w:trPr>
        <w:tc>
          <w:tcPr>
            <w:tcW w:w="0" w:type="auto"/>
          </w:tcPr>
          <w:p w14:paraId="4171F709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0" w:type="auto"/>
          </w:tcPr>
          <w:p w14:paraId="4C1EF261" w14:textId="77777777" w:rsidR="00A51727" w:rsidRPr="00215D3C" w:rsidRDefault="00A51727" w:rsidP="00A51727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5A455279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>-NE communication error", "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0" w:type="auto"/>
          </w:tcPr>
          <w:p w14:paraId="3079C0A1" w14:textId="77777777" w:rsidR="00A51727" w:rsidRPr="00215D3C" w:rsidRDefault="00A51727" w:rsidP="00A51727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carries the reason why the 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 xml:space="preserve"> has rebuilt the </w:t>
            </w:r>
            <w:proofErr w:type="spellStart"/>
            <w:r w:rsidRPr="00215D3C">
              <w:rPr>
                <w:rFonts w:cs="Arial"/>
              </w:rPr>
              <w:t>AlarmList</w:t>
            </w:r>
            <w:proofErr w:type="spellEnd"/>
            <w:r w:rsidRPr="00215D3C">
              <w:rPr>
                <w:rFonts w:cs="Arial"/>
              </w:rPr>
              <w:t xml:space="preserve">. </w:t>
            </w:r>
            <w:del w:id="6" w:author="x1carbon" w:date="2019-06-16T16:26:00Z">
              <w:r w:rsidRPr="00215D3C" w:rsidDel="00671D5D">
                <w:rPr>
                  <w:rFonts w:cs="Arial"/>
                </w:rPr>
                <w:delText>This may carry different reasons than that carried by the immediate previous notifyPotentialFaultyAlarmList.</w:delText>
              </w:r>
            </w:del>
          </w:p>
        </w:tc>
      </w:tr>
    </w:tbl>
    <w:p w14:paraId="4E23986D" w14:textId="177C61B4" w:rsidR="00A43EDC" w:rsidRPr="00A51727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7224CD4C" w14:textId="77777777" w:rsidTr="00A51727">
        <w:tc>
          <w:tcPr>
            <w:tcW w:w="9521" w:type="dxa"/>
            <w:shd w:val="clear" w:color="auto" w:fill="FFFFCC"/>
            <w:vAlign w:val="center"/>
          </w:tcPr>
          <w:p w14:paraId="70EA9360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2</w:t>
            </w:r>
            <w:r w:rsidRPr="00A43EDC">
              <w:rPr>
                <w:b/>
                <w:sz w:val="28"/>
                <w:szCs w:val="44"/>
                <w:vertAlign w:val="superscript"/>
              </w:rPr>
              <w:t>nd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2156880D" w14:textId="77777777" w:rsidR="00A51727" w:rsidRPr="00215D3C" w:rsidRDefault="00A51727" w:rsidP="00A51727">
      <w:pPr>
        <w:pStyle w:val="H6"/>
      </w:pPr>
      <w:r w:rsidRPr="00215D3C">
        <w:t>6.</w:t>
      </w:r>
      <w:r w:rsidRPr="00215D3C">
        <w:rPr>
          <w:rFonts w:hint="eastAsia"/>
        </w:rPr>
        <w:t>2</w:t>
      </w:r>
      <w:r w:rsidRPr="00215D3C">
        <w:t>.</w:t>
      </w:r>
      <w:r w:rsidRPr="00215D3C">
        <w:rPr>
          <w:rFonts w:hint="eastAsia"/>
        </w:rPr>
        <w:t>1</w:t>
      </w:r>
      <w:r w:rsidRPr="00215D3C">
        <w:t>.3.3.3</w:t>
      </w:r>
      <w:r w:rsidRPr="00215D3C">
        <w:tab/>
        <w:t>Notification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8"/>
        <w:gridCol w:w="947"/>
        <w:gridCol w:w="717"/>
      </w:tblGrid>
      <w:tr w:rsidR="00A51727" w:rsidRPr="00215D3C" w14:paraId="6EFA3D78" w14:textId="77777777" w:rsidTr="00A51727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0FAE1B17" w14:textId="77777777" w:rsidR="00A51727" w:rsidRPr="00215D3C" w:rsidRDefault="00A51727" w:rsidP="00A51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0" w:type="auto"/>
            <w:shd w:val="clear" w:color="auto" w:fill="CCCCCC"/>
          </w:tcPr>
          <w:p w14:paraId="2551F5F5" w14:textId="77777777" w:rsidR="00A51727" w:rsidRPr="00215D3C" w:rsidRDefault="00A51727" w:rsidP="00A51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54557F1C" w14:textId="77777777" w:rsidR="00A51727" w:rsidRPr="00215D3C" w:rsidRDefault="00A51727" w:rsidP="00A51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Notes</w:t>
            </w:r>
          </w:p>
        </w:tc>
      </w:tr>
      <w:tr w:rsidR="00A51727" w:rsidRPr="00215D3C" w14:paraId="7AE7AD67" w14:textId="77777777" w:rsidTr="00A51727">
        <w:trPr>
          <w:jc w:val="center"/>
        </w:trPr>
        <w:tc>
          <w:tcPr>
            <w:tcW w:w="0" w:type="auto"/>
          </w:tcPr>
          <w:p w14:paraId="11151ECE" w14:textId="77777777" w:rsidR="00A51727" w:rsidRPr="00215D3C" w:rsidRDefault="00A51727" w:rsidP="00A517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724B8233" w14:textId="77777777" w:rsidR="00A51727" w:rsidRPr="00215D3C" w:rsidRDefault="00A51727" w:rsidP="00A517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0" w:type="auto"/>
          </w:tcPr>
          <w:p w14:paraId="55CED5AA" w14:textId="77777777" w:rsidR="00A51727" w:rsidRPr="00215D3C" w:rsidRDefault="00A51727" w:rsidP="00A517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51727" w:rsidRPr="00215D3C" w:rsidDel="00671D5D" w14:paraId="49045EF7" w14:textId="77777777" w:rsidTr="00A51727">
        <w:trPr>
          <w:jc w:val="center"/>
          <w:del w:id="7" w:author="x1carbon" w:date="2019-06-16T16:27:00Z"/>
        </w:trPr>
        <w:tc>
          <w:tcPr>
            <w:tcW w:w="0" w:type="auto"/>
          </w:tcPr>
          <w:p w14:paraId="24F42FAC" w14:textId="77777777" w:rsidR="00A51727" w:rsidRPr="00215D3C" w:rsidDel="00671D5D" w:rsidRDefault="00A51727" w:rsidP="00A51727">
            <w:pPr>
              <w:keepNext/>
              <w:keepLines/>
              <w:spacing w:after="0"/>
              <w:rPr>
                <w:del w:id="8" w:author="x1carbon" w:date="2019-06-16T16:27:00Z"/>
                <w:rFonts w:ascii="Arial" w:hAnsi="Arial"/>
                <w:sz w:val="18"/>
              </w:rPr>
            </w:pPr>
            <w:del w:id="9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notifyPotentialFaultyAlarmList</w:delText>
              </w:r>
            </w:del>
          </w:p>
        </w:tc>
        <w:tc>
          <w:tcPr>
            <w:tcW w:w="0" w:type="auto"/>
          </w:tcPr>
          <w:p w14:paraId="46D598A6" w14:textId="77777777" w:rsidR="00A51727" w:rsidRPr="00215D3C" w:rsidDel="00671D5D" w:rsidRDefault="00A51727" w:rsidP="00A51727">
            <w:pPr>
              <w:keepNext/>
              <w:keepLines/>
              <w:spacing w:after="0"/>
              <w:jc w:val="center"/>
              <w:rPr>
                <w:del w:id="10" w:author="x1carbon" w:date="2019-06-16T16:27:00Z"/>
                <w:rFonts w:ascii="Arial" w:hAnsi="Arial"/>
                <w:sz w:val="18"/>
              </w:rPr>
            </w:pPr>
            <w:del w:id="11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0" w:type="auto"/>
          </w:tcPr>
          <w:p w14:paraId="0B4DF6DE" w14:textId="77777777" w:rsidR="00A51727" w:rsidRPr="00215D3C" w:rsidDel="00671D5D" w:rsidRDefault="00A51727" w:rsidP="00A51727">
            <w:pPr>
              <w:keepNext/>
              <w:keepLines/>
              <w:spacing w:after="0"/>
              <w:rPr>
                <w:del w:id="12" w:author="x1carbon" w:date="2019-06-16T16:27:00Z"/>
                <w:rFonts w:ascii="Arial" w:hAnsi="Arial"/>
                <w:sz w:val="18"/>
              </w:rPr>
            </w:pPr>
            <w:del w:id="13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</w:tbl>
    <w:p w14:paraId="19BCE2C0" w14:textId="429EB852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24E4FD44" w14:textId="77777777" w:rsidTr="00A51727">
        <w:tc>
          <w:tcPr>
            <w:tcW w:w="9521" w:type="dxa"/>
            <w:shd w:val="clear" w:color="auto" w:fill="FFFFCC"/>
            <w:vAlign w:val="center"/>
          </w:tcPr>
          <w:p w14:paraId="7C3C0050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3</w:t>
            </w:r>
            <w:r w:rsidRPr="00A43EDC">
              <w:rPr>
                <w:b/>
                <w:sz w:val="28"/>
                <w:szCs w:val="44"/>
                <w:vertAlign w:val="superscript"/>
              </w:rPr>
              <w:t>rd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1E214029" w14:textId="77777777" w:rsidR="00A51727" w:rsidRPr="00215D3C" w:rsidRDefault="00A51727" w:rsidP="00A51727">
      <w:pPr>
        <w:pStyle w:val="3"/>
      </w:pPr>
      <w:bookmarkStart w:id="14" w:name="_Toc10540773"/>
      <w:r w:rsidRPr="00215D3C">
        <w:t>9.2.1</w:t>
      </w:r>
      <w:r w:rsidRPr="00215D3C">
        <w:tab/>
        <w:t>Introduction</w:t>
      </w:r>
      <w:bookmarkEnd w:id="14"/>
    </w:p>
    <w:p w14:paraId="7CA71897" w14:textId="77777777" w:rsidR="00A51727" w:rsidRPr="00215D3C" w:rsidRDefault="00A51727" w:rsidP="00A51727">
      <w:r w:rsidRPr="00215D3C">
        <w:t>The IS notifications are mapped to SS equivalents according to table 9.2.1-1.</w:t>
      </w:r>
    </w:p>
    <w:p w14:paraId="316765CC" w14:textId="77777777" w:rsidR="00A51727" w:rsidRPr="00215D3C" w:rsidRDefault="00A51727" w:rsidP="00A51727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>Table 9.2.1-1: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A51727" w:rsidRPr="00215D3C" w14:paraId="712BB15A" w14:textId="77777777" w:rsidTr="00A51727">
        <w:tc>
          <w:tcPr>
            <w:tcW w:w="1709" w:type="pct"/>
            <w:shd w:val="clear" w:color="auto" w:fill="auto"/>
          </w:tcPr>
          <w:p w14:paraId="66B91035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</w:rPr>
              <w:t>IS operations</w:t>
            </w:r>
          </w:p>
        </w:tc>
        <w:tc>
          <w:tcPr>
            <w:tcW w:w="1006" w:type="pct"/>
            <w:shd w:val="clear" w:color="auto" w:fill="auto"/>
          </w:tcPr>
          <w:p w14:paraId="64AFBDEF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45165D41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060461E1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A51727" w:rsidRPr="00215D3C" w14:paraId="7F6CF694" w14:textId="77777777" w:rsidTr="00A51727">
        <w:tc>
          <w:tcPr>
            <w:tcW w:w="1709" w:type="pct"/>
            <w:shd w:val="clear" w:color="auto" w:fill="auto"/>
          </w:tcPr>
          <w:p w14:paraId="343FC7E0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0DE3B1B9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325B569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08AD679F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60BE2C0D" w14:textId="77777777" w:rsidTr="00A51727">
        <w:tc>
          <w:tcPr>
            <w:tcW w:w="1709" w:type="pct"/>
            <w:shd w:val="clear" w:color="auto" w:fill="auto"/>
          </w:tcPr>
          <w:p w14:paraId="123C9856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39ACC56D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341ECA8E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1C4D68E7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37A98AFF" w14:textId="77777777" w:rsidTr="00A51727">
        <w:tc>
          <w:tcPr>
            <w:tcW w:w="1709" w:type="pct"/>
            <w:shd w:val="clear" w:color="auto" w:fill="auto"/>
          </w:tcPr>
          <w:p w14:paraId="7AACC928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51AE0CF3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1D33A537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155E7C6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6905EAAD" w14:textId="77777777" w:rsidTr="00A51727">
        <w:tc>
          <w:tcPr>
            <w:tcW w:w="1709" w:type="pct"/>
            <w:shd w:val="clear" w:color="auto" w:fill="auto"/>
          </w:tcPr>
          <w:p w14:paraId="7E4619F9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25F4E48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D4AFE7D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111F58D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43356D86" w14:textId="77777777" w:rsidTr="00A51727">
        <w:tc>
          <w:tcPr>
            <w:tcW w:w="1709" w:type="pct"/>
            <w:shd w:val="clear" w:color="auto" w:fill="auto"/>
          </w:tcPr>
          <w:p w14:paraId="2308E17D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6BF4ECE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143EF8E0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EDE5A27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315233FA" w14:textId="77777777" w:rsidTr="00A51727">
        <w:tc>
          <w:tcPr>
            <w:tcW w:w="1709" w:type="pct"/>
            <w:shd w:val="clear" w:color="auto" w:fill="auto"/>
          </w:tcPr>
          <w:p w14:paraId="73B781F9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202148E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04DB8965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75329A31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63C134CE" w14:textId="77777777" w:rsidTr="00A51727">
        <w:tc>
          <w:tcPr>
            <w:tcW w:w="1709" w:type="pct"/>
            <w:shd w:val="clear" w:color="auto" w:fill="auto"/>
          </w:tcPr>
          <w:p w14:paraId="39A0C022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notifyComments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6F7A8AC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60EC3E6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3F7E1A3C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:rsidDel="00671D5D" w14:paraId="7A1E2CEA" w14:textId="77777777" w:rsidTr="00A51727">
        <w:trPr>
          <w:del w:id="15" w:author="x1carbon" w:date="2019-06-16T16:28:00Z"/>
        </w:trPr>
        <w:tc>
          <w:tcPr>
            <w:tcW w:w="1709" w:type="pct"/>
            <w:shd w:val="clear" w:color="auto" w:fill="auto"/>
          </w:tcPr>
          <w:p w14:paraId="0613A7D8" w14:textId="77777777" w:rsidR="00A51727" w:rsidRPr="00215D3C" w:rsidDel="00671D5D" w:rsidRDefault="00A51727" w:rsidP="00A51727">
            <w:pPr>
              <w:spacing w:after="0"/>
              <w:rPr>
                <w:del w:id="16" w:author="x1carbon" w:date="2019-06-16T16:28:00Z"/>
                <w:rFonts w:ascii="Arial" w:hAnsi="Arial" w:cs="Arial"/>
                <w:sz w:val="18"/>
                <w:szCs w:val="18"/>
              </w:rPr>
            </w:pPr>
            <w:del w:id="17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</w:rPr>
                <w:delText>notifyPotentialFaultyAlarmList</w:delText>
              </w:r>
            </w:del>
          </w:p>
        </w:tc>
        <w:tc>
          <w:tcPr>
            <w:tcW w:w="1006" w:type="pct"/>
            <w:shd w:val="clear" w:color="auto" w:fill="auto"/>
          </w:tcPr>
          <w:p w14:paraId="3B1AB740" w14:textId="77777777" w:rsidR="00A51727" w:rsidRPr="00215D3C" w:rsidDel="00671D5D" w:rsidRDefault="00A51727" w:rsidP="00A51727">
            <w:pPr>
              <w:spacing w:after="0"/>
              <w:jc w:val="center"/>
              <w:rPr>
                <w:del w:id="18" w:author="x1carbon" w:date="2019-06-16T16:28:00Z"/>
                <w:rFonts w:ascii="Arial" w:hAnsi="Arial" w:cs="Arial"/>
                <w:sz w:val="18"/>
                <w:szCs w:val="18"/>
              </w:rPr>
            </w:pPr>
            <w:del w:id="19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shd w:val="clear" w:color="auto" w:fill="auto"/>
          </w:tcPr>
          <w:p w14:paraId="0AF4EB6B" w14:textId="77777777" w:rsidR="00A51727" w:rsidRPr="00215D3C" w:rsidDel="00671D5D" w:rsidRDefault="00A51727" w:rsidP="00A51727">
            <w:pPr>
              <w:spacing w:after="0"/>
              <w:jc w:val="center"/>
              <w:rPr>
                <w:del w:id="20" w:author="x1carbon" w:date="2019-06-16T16:28:00Z"/>
                <w:rFonts w:ascii="Arial" w:hAnsi="Arial" w:cs="Arial"/>
                <w:sz w:val="18"/>
                <w:szCs w:val="18"/>
              </w:rPr>
            </w:pPr>
            <w:del w:id="21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shd w:val="clear" w:color="auto" w:fill="auto"/>
          </w:tcPr>
          <w:p w14:paraId="70F82130" w14:textId="77777777" w:rsidR="00A51727" w:rsidRPr="00215D3C" w:rsidDel="00671D5D" w:rsidRDefault="00A51727" w:rsidP="00A51727">
            <w:pPr>
              <w:spacing w:after="0"/>
              <w:jc w:val="center"/>
              <w:rPr>
                <w:del w:id="22" w:author="x1carbon" w:date="2019-06-16T16:28:00Z"/>
                <w:rFonts w:ascii="Arial" w:hAnsi="Arial" w:cs="Arial"/>
                <w:sz w:val="18"/>
                <w:szCs w:val="18"/>
              </w:rPr>
            </w:pPr>
            <w:del w:id="23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A51727" w:rsidRPr="00215D3C" w14:paraId="5D684A14" w14:textId="77777777" w:rsidTr="00A51727">
        <w:tc>
          <w:tcPr>
            <w:tcW w:w="1709" w:type="pct"/>
            <w:shd w:val="clear" w:color="auto" w:fill="auto"/>
          </w:tcPr>
          <w:p w14:paraId="72ADFE39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7FEBC3B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287F016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54124EDD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51727" w:rsidRPr="00215D3C" w14:paraId="6479ABAE" w14:textId="77777777" w:rsidTr="00A51727">
        <w:tc>
          <w:tcPr>
            <w:tcW w:w="1709" w:type="pct"/>
            <w:shd w:val="clear" w:color="auto" w:fill="auto"/>
          </w:tcPr>
          <w:p w14:paraId="04EEBA49" w14:textId="77777777" w:rsidR="00A51727" w:rsidRPr="00215D3C" w:rsidRDefault="00A51727" w:rsidP="00A517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556D2DE7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5886D746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7FD88E6" w14:textId="77777777" w:rsidR="00A51727" w:rsidRPr="00215D3C" w:rsidRDefault="00A51727" w:rsidP="00A5172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5E120717" w14:textId="152F4599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2F0BD639" w14:textId="77777777" w:rsidTr="00A51727">
        <w:tc>
          <w:tcPr>
            <w:tcW w:w="9521" w:type="dxa"/>
            <w:shd w:val="clear" w:color="auto" w:fill="FFFFCC"/>
            <w:vAlign w:val="center"/>
          </w:tcPr>
          <w:p w14:paraId="3ADC433A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4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3AB4D23A" w14:textId="77777777" w:rsidR="00A51727" w:rsidRPr="00215D3C" w:rsidDel="00094837" w:rsidRDefault="00A51727" w:rsidP="00A51727">
      <w:pPr>
        <w:pStyle w:val="3"/>
        <w:rPr>
          <w:del w:id="24" w:author="x1carbon" w:date="2019-06-16T16:30:00Z"/>
        </w:rPr>
      </w:pPr>
      <w:bookmarkStart w:id="25" w:name="_Toc10540781"/>
      <w:del w:id="26" w:author="x1carbon" w:date="2019-06-16T16:30:00Z">
        <w:r w:rsidRPr="00215D3C" w:rsidDel="00094837">
          <w:delText>9.2.9</w:delText>
        </w:r>
        <w:r w:rsidRPr="00215D3C" w:rsidDel="00094837">
          <w:tab/>
          <w:delText>Notification notifyPotentialFaultyAlarmList</w:delText>
        </w:r>
        <w:bookmarkEnd w:id="25"/>
      </w:del>
    </w:p>
    <w:p w14:paraId="45F1BD4F" w14:textId="77777777" w:rsidR="00A51727" w:rsidRPr="00215D3C" w:rsidDel="00094837" w:rsidRDefault="00A51727" w:rsidP="00A51727">
      <w:pPr>
        <w:rPr>
          <w:del w:id="27" w:author="x1carbon" w:date="2019-06-16T16:30:00Z"/>
        </w:rPr>
      </w:pPr>
      <w:del w:id="28" w:author="x1carbon" w:date="2019-06-16T16:30:00Z">
        <w:r w:rsidRPr="00215D3C" w:rsidDel="00094837">
          <w:delText>The IS notification parameters are mapped to SS equivalents according to table 9.2.9-1.</w:delText>
        </w:r>
      </w:del>
    </w:p>
    <w:p w14:paraId="65F8490D" w14:textId="77777777" w:rsidR="00A51727" w:rsidRPr="00215D3C" w:rsidDel="00094837" w:rsidRDefault="00A51727" w:rsidP="00A51727">
      <w:pPr>
        <w:jc w:val="center"/>
        <w:rPr>
          <w:del w:id="29" w:author="x1carbon" w:date="2019-06-16T16:30:00Z"/>
          <w:rFonts w:ascii="Arial" w:hAnsi="Arial"/>
          <w:b/>
        </w:rPr>
      </w:pPr>
      <w:del w:id="30" w:author="x1carbon" w:date="2019-06-16T16:30:00Z">
        <w:r w:rsidRPr="00215D3C" w:rsidDel="00094837">
          <w:rPr>
            <w:rFonts w:ascii="Arial" w:hAnsi="Arial"/>
            <w:b/>
          </w:rPr>
          <w:delText>Table 9.2.9-1: Mapping of IS notification parameters to SS equivalents</w:delText>
        </w:r>
      </w:del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521"/>
        <w:gridCol w:w="2076"/>
        <w:gridCol w:w="3463"/>
        <w:gridCol w:w="522"/>
      </w:tblGrid>
      <w:tr w:rsidR="00A51727" w:rsidRPr="00215D3C" w:rsidDel="00094837" w14:paraId="770C77E7" w14:textId="77777777" w:rsidTr="00A51727">
        <w:trPr>
          <w:tblHeader/>
          <w:del w:id="31" w:author="x1carbon" w:date="2019-06-16T16:30:00Z"/>
        </w:trPr>
        <w:tc>
          <w:tcPr>
            <w:tcW w:w="1063" w:type="pct"/>
            <w:shd w:val="clear" w:color="auto" w:fill="auto"/>
          </w:tcPr>
          <w:p w14:paraId="01177143" w14:textId="77777777" w:rsidR="00A51727" w:rsidRPr="00215D3C" w:rsidDel="00094837" w:rsidRDefault="00A51727" w:rsidP="00A51727">
            <w:pPr>
              <w:pStyle w:val="TAH"/>
              <w:keepNext w:val="0"/>
              <w:keepLines w:val="0"/>
              <w:rPr>
                <w:del w:id="32" w:author="x1carbon" w:date="2019-06-16T16:30:00Z"/>
                <w:lang w:eastAsia="zh-CN"/>
              </w:rPr>
            </w:pPr>
            <w:del w:id="33" w:author="x1carbon" w:date="2019-06-16T16:30:00Z">
              <w:r w:rsidRPr="00215D3C" w:rsidDel="00094837">
                <w:delText>IS notification parameter name</w:delText>
              </w:r>
            </w:del>
          </w:p>
        </w:tc>
        <w:tc>
          <w:tcPr>
            <w:tcW w:w="790" w:type="pct"/>
          </w:tcPr>
          <w:p w14:paraId="7B60BC47" w14:textId="77777777" w:rsidR="00A51727" w:rsidRPr="00215D3C" w:rsidDel="00094837" w:rsidRDefault="00A51727" w:rsidP="00A51727">
            <w:pPr>
              <w:pStyle w:val="TAH"/>
              <w:keepNext w:val="0"/>
              <w:keepLines w:val="0"/>
              <w:rPr>
                <w:del w:id="34" w:author="x1carbon" w:date="2019-06-16T16:30:00Z"/>
                <w:lang w:eastAsia="zh-CN"/>
              </w:rPr>
            </w:pPr>
            <w:del w:id="35" w:author="x1carbon" w:date="2019-06-16T16:30:00Z">
              <w:r w:rsidRPr="00215D3C" w:rsidDel="00094837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1078" w:type="pct"/>
          </w:tcPr>
          <w:p w14:paraId="4923DEB0" w14:textId="77777777" w:rsidR="00A51727" w:rsidRPr="00215D3C" w:rsidDel="00094837" w:rsidRDefault="00A51727" w:rsidP="00A51727">
            <w:pPr>
              <w:pStyle w:val="TAH"/>
              <w:keepNext w:val="0"/>
              <w:keepLines w:val="0"/>
              <w:rPr>
                <w:del w:id="36" w:author="x1carbon" w:date="2019-06-16T16:30:00Z"/>
                <w:lang w:eastAsia="zh-CN"/>
              </w:rPr>
            </w:pPr>
            <w:del w:id="37" w:author="x1carbon" w:date="2019-06-16T16:30:00Z">
              <w:r w:rsidRPr="00215D3C" w:rsidDel="00094837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1798" w:type="pct"/>
          </w:tcPr>
          <w:p w14:paraId="0022E4BA" w14:textId="77777777" w:rsidR="00A51727" w:rsidRPr="00215D3C" w:rsidDel="00094837" w:rsidRDefault="00A51727" w:rsidP="00A51727">
            <w:pPr>
              <w:pStyle w:val="TAH"/>
              <w:keepNext w:val="0"/>
              <w:keepLines w:val="0"/>
              <w:rPr>
                <w:del w:id="38" w:author="x1carbon" w:date="2019-06-16T16:30:00Z"/>
                <w:lang w:eastAsia="zh-CN"/>
              </w:rPr>
            </w:pPr>
            <w:del w:id="39" w:author="x1carbon" w:date="2019-06-16T16:30:00Z">
              <w:r w:rsidRPr="00215D3C" w:rsidDel="00094837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5AD5E6E" w14:textId="77777777" w:rsidR="00A51727" w:rsidRPr="00215D3C" w:rsidDel="00094837" w:rsidRDefault="00A51727" w:rsidP="00A51727">
            <w:pPr>
              <w:pStyle w:val="TAH"/>
              <w:keepNext w:val="0"/>
              <w:keepLines w:val="0"/>
              <w:rPr>
                <w:del w:id="40" w:author="x1carbon" w:date="2019-06-16T16:30:00Z"/>
                <w:lang w:eastAsia="zh-CN"/>
              </w:rPr>
            </w:pPr>
            <w:del w:id="41" w:author="x1carbon" w:date="2019-06-16T16:30:00Z">
              <w:r w:rsidRPr="00215D3C" w:rsidDel="00094837">
                <w:rPr>
                  <w:lang w:eastAsia="zh-CN"/>
                </w:rPr>
                <w:delText>SQ</w:delText>
              </w:r>
            </w:del>
          </w:p>
        </w:tc>
      </w:tr>
      <w:tr w:rsidR="00A51727" w:rsidRPr="00215D3C" w:rsidDel="00094837" w14:paraId="741209D7" w14:textId="77777777" w:rsidTr="00A51727">
        <w:trPr>
          <w:del w:id="42" w:author="x1carbon" w:date="2019-06-16T16:30:00Z"/>
        </w:trPr>
        <w:tc>
          <w:tcPr>
            <w:tcW w:w="1063" w:type="pct"/>
            <w:shd w:val="clear" w:color="auto" w:fill="auto"/>
          </w:tcPr>
          <w:p w14:paraId="3460CE42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43" w:author="x1carbon" w:date="2019-06-16T16:30:00Z"/>
                <w:rFonts w:cs="Arial"/>
              </w:rPr>
            </w:pPr>
            <w:del w:id="44" w:author="x1carbon" w:date="2019-06-16T16:30:00Z">
              <w:r w:rsidRPr="00215D3C" w:rsidDel="00094837">
                <w:rPr>
                  <w:rFonts w:cs="Arial"/>
                </w:rPr>
                <w:delText>objectClass,</w:delText>
              </w:r>
            </w:del>
          </w:p>
          <w:p w14:paraId="00D57ED7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45" w:author="x1carbon" w:date="2019-06-16T16:30:00Z"/>
                <w:rFonts w:cs="Arial"/>
              </w:rPr>
            </w:pPr>
            <w:del w:id="46" w:author="x1carbon" w:date="2019-06-16T16:30:00Z">
              <w:r w:rsidRPr="00215D3C" w:rsidDel="00094837">
                <w:rPr>
                  <w:rFonts w:cs="Arial"/>
                </w:rPr>
                <w:delText>objectInstance</w:delText>
              </w:r>
            </w:del>
          </w:p>
        </w:tc>
        <w:tc>
          <w:tcPr>
            <w:tcW w:w="790" w:type="pct"/>
          </w:tcPr>
          <w:p w14:paraId="196FAED0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47" w:author="x1carbon" w:date="2019-06-16T16:30:00Z"/>
                <w:szCs w:val="18"/>
                <w:lang w:eastAsia="zh-CN"/>
              </w:rPr>
            </w:pPr>
            <w:del w:id="48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6C921796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49" w:author="x1carbon" w:date="2019-06-16T16:30:00Z"/>
                <w:szCs w:val="18"/>
                <w:lang w:eastAsia="zh-CN"/>
              </w:rPr>
            </w:pPr>
            <w:del w:id="50" w:author="x1carbon" w:date="2019-06-16T16:30:00Z">
              <w:r w:rsidRPr="00215D3C" w:rsidDel="00094837">
                <w:rPr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798" w:type="pct"/>
          </w:tcPr>
          <w:p w14:paraId="3B9FB969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51" w:author="x1carbon" w:date="2019-06-16T16:30:00Z"/>
                <w:szCs w:val="18"/>
                <w:lang w:eastAsia="zh-CN"/>
              </w:rPr>
            </w:pPr>
            <w:del w:id="52" w:author="x1carbon" w:date="2019-06-16T16:30:00Z">
              <w:r w:rsidRPr="00215D3C" w:rsidDel="00094837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7998C031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53" w:author="x1carbon" w:date="2019-06-16T16:30:00Z"/>
                <w:szCs w:val="18"/>
                <w:lang w:eastAsia="zh-CN"/>
              </w:rPr>
            </w:pPr>
            <w:del w:id="54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A51727" w:rsidRPr="00215D3C" w:rsidDel="00094837" w14:paraId="360AC047" w14:textId="77777777" w:rsidTr="00A51727">
        <w:trPr>
          <w:del w:id="55" w:author="x1carbon" w:date="2019-06-16T16:30:00Z"/>
        </w:trPr>
        <w:tc>
          <w:tcPr>
            <w:tcW w:w="1063" w:type="pct"/>
            <w:shd w:val="clear" w:color="auto" w:fill="auto"/>
          </w:tcPr>
          <w:p w14:paraId="731068A0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56" w:author="x1carbon" w:date="2019-06-16T16:30:00Z"/>
              </w:rPr>
            </w:pPr>
            <w:del w:id="57" w:author="x1carbon" w:date="2019-06-16T16:30:00Z">
              <w:r w:rsidRPr="00215D3C" w:rsidDel="00094837">
                <w:rPr>
                  <w:rFonts w:cs="Arial"/>
                </w:rPr>
                <w:lastRenderedPageBreak/>
                <w:delText>notificationId</w:delText>
              </w:r>
            </w:del>
          </w:p>
        </w:tc>
        <w:tc>
          <w:tcPr>
            <w:tcW w:w="790" w:type="pct"/>
          </w:tcPr>
          <w:p w14:paraId="578AB524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58" w:author="x1carbon" w:date="2019-06-16T16:30:00Z"/>
                <w:szCs w:val="18"/>
                <w:lang w:eastAsia="zh-CN"/>
              </w:rPr>
            </w:pPr>
            <w:del w:id="59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7F53F905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60" w:author="x1carbon" w:date="2019-06-16T16:30:00Z"/>
                <w:szCs w:val="18"/>
                <w:lang w:eastAsia="zh-CN"/>
              </w:rPr>
            </w:pPr>
            <w:del w:id="61" w:author="x1carbon" w:date="2019-06-16T16:30:00Z">
              <w:r w:rsidRPr="00215D3C" w:rsidDel="00094837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798" w:type="pct"/>
          </w:tcPr>
          <w:p w14:paraId="538537F1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62" w:author="x1carbon" w:date="2019-06-16T16:30:00Z"/>
                <w:szCs w:val="18"/>
                <w:lang w:eastAsia="zh-CN"/>
              </w:rPr>
            </w:pPr>
            <w:del w:id="63" w:author="x1carbon" w:date="2019-06-16T16:30:00Z">
              <w:r w:rsidRPr="00215D3C" w:rsidDel="00094837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38BFED98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64" w:author="x1carbon" w:date="2019-06-16T16:30:00Z"/>
                <w:szCs w:val="18"/>
                <w:lang w:eastAsia="zh-CN"/>
              </w:rPr>
            </w:pPr>
            <w:del w:id="65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A51727" w:rsidRPr="00215D3C" w:rsidDel="00094837" w14:paraId="2F90B088" w14:textId="77777777" w:rsidTr="00A51727">
        <w:trPr>
          <w:del w:id="66" w:author="x1carbon" w:date="2019-06-16T16:30:00Z"/>
        </w:trPr>
        <w:tc>
          <w:tcPr>
            <w:tcW w:w="1063" w:type="pct"/>
            <w:shd w:val="clear" w:color="auto" w:fill="auto"/>
          </w:tcPr>
          <w:p w14:paraId="557F3863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67" w:author="x1carbon" w:date="2019-06-16T16:30:00Z"/>
                <w:rFonts w:cs="Arial"/>
              </w:rPr>
            </w:pPr>
            <w:del w:id="68" w:author="x1carbon" w:date="2019-06-16T16:30:00Z">
              <w:r w:rsidRPr="00215D3C" w:rsidDel="00094837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790" w:type="pct"/>
          </w:tcPr>
          <w:p w14:paraId="0CA30A94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69" w:author="x1carbon" w:date="2019-06-16T16:30:00Z"/>
                <w:szCs w:val="18"/>
                <w:lang w:eastAsia="zh-CN"/>
              </w:rPr>
            </w:pPr>
            <w:del w:id="70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65D996B9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71" w:author="x1carbon" w:date="2019-06-16T16:30:00Z"/>
                <w:szCs w:val="18"/>
                <w:lang w:eastAsia="zh-CN"/>
              </w:rPr>
            </w:pPr>
            <w:del w:id="72" w:author="x1carbon" w:date="2019-06-16T16:30:00Z">
              <w:r w:rsidRPr="00215D3C" w:rsidDel="00094837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798" w:type="pct"/>
          </w:tcPr>
          <w:p w14:paraId="67781192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73" w:author="x1carbon" w:date="2019-06-16T16:30:00Z"/>
                <w:szCs w:val="18"/>
                <w:lang w:eastAsia="zh-CN"/>
              </w:rPr>
            </w:pPr>
            <w:del w:id="74" w:author="x1carbon" w:date="2019-06-16T16:30:00Z">
              <w:r w:rsidRPr="00215D3C" w:rsidDel="00094837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0446EA21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75" w:author="x1carbon" w:date="2019-06-16T16:30:00Z"/>
                <w:szCs w:val="18"/>
                <w:lang w:eastAsia="zh-CN"/>
              </w:rPr>
            </w:pPr>
            <w:del w:id="76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A51727" w:rsidRPr="00215D3C" w:rsidDel="00094837" w14:paraId="5AA5E58E" w14:textId="77777777" w:rsidTr="00A51727">
        <w:trPr>
          <w:del w:id="77" w:author="x1carbon" w:date="2019-06-16T16:30:00Z"/>
        </w:trPr>
        <w:tc>
          <w:tcPr>
            <w:tcW w:w="1063" w:type="pct"/>
            <w:shd w:val="clear" w:color="auto" w:fill="auto"/>
          </w:tcPr>
          <w:p w14:paraId="5CD12241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78" w:author="x1carbon" w:date="2019-06-16T16:30:00Z"/>
                <w:rFonts w:cs="Arial"/>
              </w:rPr>
            </w:pPr>
            <w:del w:id="79" w:author="x1carbon" w:date="2019-06-16T16:30:00Z">
              <w:r w:rsidRPr="00215D3C" w:rsidDel="00094837">
                <w:rPr>
                  <w:rFonts w:cs="Arial"/>
                </w:rPr>
                <w:delText>eventTime</w:delText>
              </w:r>
            </w:del>
          </w:p>
        </w:tc>
        <w:tc>
          <w:tcPr>
            <w:tcW w:w="790" w:type="pct"/>
          </w:tcPr>
          <w:p w14:paraId="5E1BF113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80" w:author="x1carbon" w:date="2019-06-16T16:30:00Z"/>
                <w:szCs w:val="18"/>
                <w:lang w:eastAsia="zh-CN"/>
              </w:rPr>
            </w:pPr>
            <w:del w:id="81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70FC6175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82" w:author="x1carbon" w:date="2019-06-16T16:30:00Z"/>
                <w:szCs w:val="18"/>
                <w:lang w:eastAsia="zh-CN"/>
              </w:rPr>
            </w:pPr>
            <w:del w:id="83" w:author="x1carbon" w:date="2019-06-16T16:30:00Z">
              <w:r w:rsidRPr="00215D3C" w:rsidDel="00094837">
                <w:rPr>
                  <w:rFonts w:cs="Arial"/>
                </w:rPr>
                <w:delText>eventTime</w:delText>
              </w:r>
            </w:del>
          </w:p>
        </w:tc>
        <w:tc>
          <w:tcPr>
            <w:tcW w:w="1798" w:type="pct"/>
          </w:tcPr>
          <w:p w14:paraId="1D33B380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84" w:author="x1carbon" w:date="2019-06-16T16:30:00Z"/>
                <w:szCs w:val="18"/>
                <w:lang w:eastAsia="zh-CN"/>
              </w:rPr>
            </w:pPr>
            <w:del w:id="85" w:author="x1carbon" w:date="2019-06-16T16:30:00Z">
              <w:r w:rsidRPr="00215D3C" w:rsidDel="00094837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37A01DA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86" w:author="x1carbon" w:date="2019-06-16T16:30:00Z"/>
                <w:szCs w:val="18"/>
                <w:lang w:eastAsia="zh-CN"/>
              </w:rPr>
            </w:pPr>
            <w:del w:id="87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A51727" w:rsidRPr="00215D3C" w:rsidDel="00094837" w14:paraId="0129B263" w14:textId="77777777" w:rsidTr="00A51727">
        <w:trPr>
          <w:del w:id="88" w:author="x1carbon" w:date="2019-06-16T16:30:00Z"/>
        </w:trPr>
        <w:tc>
          <w:tcPr>
            <w:tcW w:w="1063" w:type="pct"/>
            <w:shd w:val="clear" w:color="auto" w:fill="auto"/>
          </w:tcPr>
          <w:p w14:paraId="29645EDD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89" w:author="x1carbon" w:date="2019-06-16T16:30:00Z"/>
                <w:rFonts w:cs="Arial"/>
              </w:rPr>
            </w:pPr>
            <w:del w:id="90" w:author="x1carbon" w:date="2019-06-16T16:30:00Z">
              <w:r w:rsidRPr="00215D3C" w:rsidDel="00094837">
                <w:rPr>
                  <w:rFonts w:cs="Arial"/>
                </w:rPr>
                <w:delText>systemDN</w:delText>
              </w:r>
            </w:del>
          </w:p>
        </w:tc>
        <w:tc>
          <w:tcPr>
            <w:tcW w:w="790" w:type="pct"/>
          </w:tcPr>
          <w:p w14:paraId="0A981BCE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91" w:author="x1carbon" w:date="2019-06-16T16:30:00Z"/>
                <w:szCs w:val="18"/>
                <w:lang w:eastAsia="zh-CN"/>
              </w:rPr>
            </w:pPr>
            <w:del w:id="92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086F674F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93" w:author="x1carbon" w:date="2019-06-16T16:30:00Z"/>
                <w:szCs w:val="18"/>
                <w:lang w:eastAsia="zh-CN"/>
              </w:rPr>
            </w:pPr>
            <w:del w:id="94" w:author="x1carbon" w:date="2019-06-16T16:30:00Z">
              <w:r w:rsidRPr="00215D3C" w:rsidDel="00094837">
                <w:rPr>
                  <w:rFonts w:cs="Arial"/>
                </w:rPr>
                <w:delText>systemDN</w:delText>
              </w:r>
            </w:del>
          </w:p>
        </w:tc>
        <w:tc>
          <w:tcPr>
            <w:tcW w:w="1798" w:type="pct"/>
          </w:tcPr>
          <w:p w14:paraId="34DB0164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95" w:author="x1carbon" w:date="2019-06-16T16:30:00Z"/>
                <w:szCs w:val="18"/>
                <w:lang w:eastAsia="zh-CN"/>
              </w:rPr>
            </w:pPr>
            <w:del w:id="96" w:author="x1carbon" w:date="2019-06-16T16:30:00Z">
              <w:r w:rsidRPr="00215D3C" w:rsidDel="00094837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0D11BF0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97" w:author="x1carbon" w:date="2019-06-16T16:30:00Z"/>
                <w:szCs w:val="18"/>
                <w:lang w:eastAsia="zh-CN"/>
              </w:rPr>
            </w:pPr>
            <w:del w:id="98" w:author="x1carbon" w:date="2019-06-16T16:30:00Z">
              <w:r w:rsidRPr="00215D3C" w:rsidDel="00094837">
                <w:rPr>
                  <w:rFonts w:cs="Arial"/>
                </w:rPr>
                <w:delText>C</w:delText>
              </w:r>
            </w:del>
          </w:p>
        </w:tc>
      </w:tr>
      <w:tr w:rsidR="00A51727" w:rsidRPr="00215D3C" w:rsidDel="00094837" w14:paraId="16042DCC" w14:textId="77777777" w:rsidTr="00A51727">
        <w:trPr>
          <w:del w:id="99" w:author="x1carbon" w:date="2019-06-16T16:30:00Z"/>
        </w:trPr>
        <w:tc>
          <w:tcPr>
            <w:tcW w:w="1063" w:type="pct"/>
            <w:shd w:val="clear" w:color="auto" w:fill="auto"/>
          </w:tcPr>
          <w:p w14:paraId="37AD3E88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100" w:author="x1carbon" w:date="2019-06-16T16:30:00Z"/>
                <w:rFonts w:cs="Arial"/>
              </w:rPr>
            </w:pPr>
            <w:del w:id="101" w:author="x1carbon" w:date="2019-06-16T16:30:00Z">
              <w:r w:rsidRPr="00215D3C" w:rsidDel="00094837">
                <w:rPr>
                  <w:rFonts w:cs="Arial"/>
                </w:rPr>
                <w:delText>reason</w:delText>
              </w:r>
            </w:del>
          </w:p>
        </w:tc>
        <w:tc>
          <w:tcPr>
            <w:tcW w:w="790" w:type="pct"/>
          </w:tcPr>
          <w:p w14:paraId="0C44B496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102" w:author="x1carbon" w:date="2019-06-16T16:30:00Z"/>
                <w:szCs w:val="18"/>
                <w:lang w:eastAsia="zh-CN"/>
              </w:rPr>
            </w:pPr>
            <w:del w:id="103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42D0A0E1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104" w:author="x1carbon" w:date="2019-06-16T16:30:00Z"/>
                <w:szCs w:val="18"/>
                <w:lang w:eastAsia="zh-CN"/>
              </w:rPr>
            </w:pPr>
            <w:del w:id="105" w:author="x1carbon" w:date="2019-06-16T16:30:00Z">
              <w:r w:rsidRPr="00215D3C" w:rsidDel="00094837">
                <w:rPr>
                  <w:rFonts w:cs="Arial"/>
                </w:rPr>
                <w:delText>reason</w:delText>
              </w:r>
            </w:del>
          </w:p>
        </w:tc>
        <w:tc>
          <w:tcPr>
            <w:tcW w:w="1798" w:type="pct"/>
          </w:tcPr>
          <w:p w14:paraId="58B8AF07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jc w:val="left"/>
              <w:rPr>
                <w:del w:id="106" w:author="x1carbon" w:date="2019-06-16T16:30:00Z"/>
                <w:szCs w:val="18"/>
                <w:lang w:eastAsia="zh-CN"/>
              </w:rPr>
            </w:pPr>
            <w:del w:id="107" w:author="x1carbon" w:date="2019-06-16T16:30:00Z">
              <w:r w:rsidRPr="00215D3C" w:rsidDel="00094837">
                <w:rPr>
                  <w:rFonts w:cs="Arial"/>
                </w:rPr>
                <w:delText>Reason-Type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401F90D6" w14:textId="77777777" w:rsidR="00A51727" w:rsidRPr="00215D3C" w:rsidDel="00094837" w:rsidRDefault="00A51727" w:rsidP="00A51727">
            <w:pPr>
              <w:pStyle w:val="TAC"/>
              <w:keepNext w:val="0"/>
              <w:keepLines w:val="0"/>
              <w:rPr>
                <w:del w:id="108" w:author="x1carbon" w:date="2019-06-16T16:30:00Z"/>
                <w:szCs w:val="18"/>
                <w:lang w:eastAsia="zh-CN"/>
              </w:rPr>
            </w:pPr>
            <w:del w:id="109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</w:tbl>
    <w:p w14:paraId="518DC6F6" w14:textId="1929FB7F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71131A78" w14:textId="77777777" w:rsidTr="00A51727">
        <w:tc>
          <w:tcPr>
            <w:tcW w:w="9521" w:type="dxa"/>
            <w:shd w:val="clear" w:color="auto" w:fill="FFFFCC"/>
            <w:vAlign w:val="center"/>
          </w:tcPr>
          <w:p w14:paraId="220D3E13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5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04473DD7" w14:textId="77777777" w:rsidR="00A51727" w:rsidRPr="00215D3C" w:rsidRDefault="00A51727" w:rsidP="00A51727">
      <w:pPr>
        <w:pStyle w:val="5"/>
      </w:pPr>
      <w:bookmarkStart w:id="110" w:name="_Toc10540818"/>
      <w:r w:rsidRPr="00215D3C">
        <w:rPr>
          <w:rFonts w:hint="eastAsia"/>
          <w:lang w:eastAsia="zh-CN"/>
        </w:rPr>
        <w:t>9.3</w:t>
      </w:r>
      <w:r w:rsidRPr="00215D3C">
        <w:t>.2.8.3</w:t>
      </w:r>
      <w:r w:rsidRPr="00215D3C">
        <w:tab/>
        <w:t>HTTP methods</w:t>
      </w:r>
      <w:bookmarkEnd w:id="110"/>
    </w:p>
    <w:p w14:paraId="3C1C187A" w14:textId="77777777" w:rsidR="00A51727" w:rsidRPr="00215D3C" w:rsidRDefault="00A51727" w:rsidP="00A51727">
      <w:pPr>
        <w:pStyle w:val="H6"/>
        <w:rPr>
          <w:lang w:eastAsia="zh-CN"/>
        </w:rPr>
      </w:pPr>
      <w:r w:rsidRPr="00215D3C">
        <w:rPr>
          <w:rFonts w:hint="eastAsia"/>
          <w:lang w:eastAsia="zh-CN"/>
        </w:rPr>
        <w:t>9.3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1CE3E314" w14:textId="77777777" w:rsidR="00A51727" w:rsidRPr="00215D3C" w:rsidRDefault="00A51727" w:rsidP="00A51727">
      <w:r w:rsidRPr="00215D3C">
        <w:t xml:space="preserve">This method shall support the URI query parameters specified in table </w:t>
      </w:r>
      <w:r w:rsidRPr="00215D3C">
        <w:rPr>
          <w:rFonts w:hint="eastAsia"/>
          <w:lang w:eastAsia="zh-CN"/>
        </w:rPr>
        <w:t>9.3</w:t>
      </w:r>
      <w:r w:rsidRPr="00215D3C">
        <w:t>.2.8.3.1-1.</w:t>
      </w:r>
    </w:p>
    <w:p w14:paraId="6D8B392D" w14:textId="77777777" w:rsidR="00A51727" w:rsidRPr="00215D3C" w:rsidRDefault="00A51727" w:rsidP="00A51727">
      <w:pPr>
        <w:pStyle w:val="TH"/>
        <w:rPr>
          <w:rFonts w:cs="Arial"/>
        </w:rPr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A51727" w:rsidRPr="00215D3C" w14:paraId="5946F8A1" w14:textId="77777777" w:rsidTr="00A51727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D550F" w14:textId="77777777" w:rsidR="00A51727" w:rsidRPr="00215D3C" w:rsidRDefault="00A51727" w:rsidP="00A51727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4CE88" w14:textId="77777777" w:rsidR="00A51727" w:rsidRPr="00215D3C" w:rsidRDefault="00A51727" w:rsidP="00A51727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40615" w14:textId="77777777" w:rsidR="00A51727" w:rsidRPr="00215D3C" w:rsidRDefault="00A51727" w:rsidP="00A51727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A22D4" w14:textId="77777777" w:rsidR="00A51727" w:rsidRPr="00215D3C" w:rsidRDefault="00A51727" w:rsidP="00A51727">
            <w:pPr>
              <w:pStyle w:val="TAH"/>
            </w:pPr>
            <w:r w:rsidRPr="00215D3C">
              <w:t>Qualifier</w:t>
            </w:r>
          </w:p>
        </w:tc>
      </w:tr>
      <w:tr w:rsidR="00A51727" w:rsidRPr="00215D3C" w14:paraId="097B42E8" w14:textId="77777777" w:rsidTr="00A51727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D1B9F" w14:textId="77777777" w:rsidR="00A51727" w:rsidRPr="00215D3C" w:rsidRDefault="00A51727" w:rsidP="00A51727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96226" w14:textId="77777777" w:rsidR="00A51727" w:rsidRPr="00215D3C" w:rsidRDefault="00A51727" w:rsidP="00A51727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973F45" w14:textId="77777777" w:rsidR="00A51727" w:rsidRPr="00215D3C" w:rsidRDefault="00A51727" w:rsidP="00A51727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31076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58C26F0F" w14:textId="77777777" w:rsidR="00A51727" w:rsidRPr="00215D3C" w:rsidRDefault="00A51727" w:rsidP="00A51727"/>
    <w:p w14:paraId="362B75CE" w14:textId="77777777" w:rsidR="00A51727" w:rsidRPr="00215D3C" w:rsidRDefault="00A51727" w:rsidP="00A51727">
      <w:r w:rsidRPr="00215D3C">
        <w:t xml:space="preserve">This method shall support the request data structures specified in table </w:t>
      </w:r>
      <w:r w:rsidRPr="00215D3C">
        <w:rPr>
          <w:rFonts w:hint="eastAsia"/>
          <w:lang w:eastAsia="zh-CN"/>
        </w:rPr>
        <w:t>9.3</w:t>
      </w:r>
      <w:r w:rsidRPr="00215D3C">
        <w:t xml:space="preserve">.2.8.3.1-2 and the response data structures and response codes specified in table </w:t>
      </w:r>
      <w:r w:rsidRPr="00215D3C">
        <w:rPr>
          <w:rFonts w:hint="eastAsia"/>
          <w:lang w:eastAsia="zh-CN"/>
        </w:rPr>
        <w:t>9.3</w:t>
      </w:r>
      <w:r w:rsidRPr="00215D3C">
        <w:t>.2.8.3.1-3.</w:t>
      </w:r>
    </w:p>
    <w:p w14:paraId="3C533421" w14:textId="77777777" w:rsidR="00A51727" w:rsidRPr="00215D3C" w:rsidRDefault="00A51727" w:rsidP="00A51727">
      <w:pPr>
        <w:pStyle w:val="TH"/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.2.8.3.1-2: Data structures supported by the POST Request Body on this resource</w:t>
      </w:r>
    </w:p>
    <w:tbl>
      <w:tblPr>
        <w:tblW w:w="512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18"/>
        <w:gridCol w:w="5377"/>
        <w:gridCol w:w="679"/>
      </w:tblGrid>
      <w:tr w:rsidR="00A51727" w:rsidRPr="00215D3C" w14:paraId="361CBEA2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3BD17" w14:textId="77777777" w:rsidR="00A51727" w:rsidRPr="00215D3C" w:rsidRDefault="00A51727" w:rsidP="00A51727">
            <w:pPr>
              <w:pStyle w:val="TAH"/>
            </w:pPr>
            <w:r w:rsidRPr="00215D3C">
              <w:t>Data type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F2CC" w14:textId="77777777" w:rsidR="00A51727" w:rsidRPr="00215D3C" w:rsidRDefault="00A51727" w:rsidP="00A51727">
            <w:pPr>
              <w:pStyle w:val="TAH"/>
            </w:pPr>
            <w:r w:rsidRPr="00215D3C">
              <w:t>Description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454FA" w14:textId="77777777" w:rsidR="00A51727" w:rsidRPr="00215D3C" w:rsidRDefault="00A51727" w:rsidP="00A51727">
            <w:pPr>
              <w:pStyle w:val="TAH"/>
            </w:pPr>
            <w:r w:rsidRPr="00215D3C">
              <w:t>SQ</w:t>
            </w:r>
          </w:p>
        </w:tc>
      </w:tr>
      <w:tr w:rsidR="00A51727" w:rsidRPr="00215D3C" w14:paraId="0C569557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A0F18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notifyNewAlarm-NotifType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1AEB5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84F49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41F0C0C2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BDAB5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notifyNewSecurityAlarm-NotifType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24320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notifyNewSecurityAlarm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5CF5B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1FB6BD93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F9F21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notifyAckStateChanged-NotifType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887DB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0D8B7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6C10441A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362C1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notifyClearedAlarm-NotifType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06259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9E12C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1F3D2E8A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18198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notifyAlarmListRebuilt-NotifType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590A5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B70D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5D4DAE2A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1C2F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notifyChangedAlarm-NotifType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8E574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77DB0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5D142440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6A50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notifyComments-NotifType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E2580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notifyComments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1804F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:rsidDel="00094837" w14:paraId="448D7CD9" w14:textId="77777777" w:rsidTr="00A51727">
        <w:trPr>
          <w:jc w:val="center"/>
          <w:del w:id="111" w:author="x1carbon" w:date="2019-06-16T16:32:00Z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F8503" w14:textId="77777777" w:rsidR="00A51727" w:rsidRPr="00215D3C" w:rsidDel="00094837" w:rsidRDefault="00A51727" w:rsidP="00A51727">
            <w:pPr>
              <w:pStyle w:val="TAL"/>
              <w:rPr>
                <w:del w:id="112" w:author="x1carbon" w:date="2019-06-16T16:32:00Z"/>
              </w:rPr>
            </w:pPr>
            <w:del w:id="113" w:author="x1carbon" w:date="2019-06-16T16:32:00Z">
              <w:r w:rsidRPr="00215D3C" w:rsidDel="00094837">
                <w:delText>notifyPotentialFaultyAlarmList-NotifType</w:delText>
              </w:r>
            </w:del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EB529" w14:textId="77777777" w:rsidR="00A51727" w:rsidRPr="00215D3C" w:rsidDel="00094837" w:rsidRDefault="00A51727" w:rsidP="00A51727">
            <w:pPr>
              <w:pStyle w:val="TAL"/>
              <w:rPr>
                <w:del w:id="114" w:author="x1carbon" w:date="2019-06-16T16:32:00Z"/>
              </w:rPr>
            </w:pPr>
            <w:del w:id="115" w:author="x1carbon" w:date="2019-06-16T16:32:00Z">
              <w:r w:rsidRPr="00215D3C" w:rsidDel="00094837">
                <w:delText>Type in case a notifyPotentialFaultyAlarmList notification is sent</w:delText>
              </w:r>
            </w:del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89D0B" w14:textId="77777777" w:rsidR="00A51727" w:rsidRPr="00215D3C" w:rsidDel="00094837" w:rsidRDefault="00A51727" w:rsidP="00A51727">
            <w:pPr>
              <w:pStyle w:val="TAL"/>
              <w:jc w:val="center"/>
              <w:rPr>
                <w:del w:id="116" w:author="x1carbon" w:date="2019-06-16T16:32:00Z"/>
              </w:rPr>
            </w:pPr>
            <w:del w:id="117" w:author="x1carbon" w:date="2019-06-16T16:32:00Z">
              <w:r w:rsidRPr="00215D3C" w:rsidDel="00094837">
                <w:delText>M</w:delText>
              </w:r>
            </w:del>
          </w:p>
        </w:tc>
      </w:tr>
      <w:tr w:rsidR="00A51727" w:rsidRPr="00215D3C" w14:paraId="7B289B5D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B601C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notifyCorrelatedNotificationChanged-NotifType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2CC65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7F758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  <w:tr w:rsidR="00A51727" w:rsidRPr="00215D3C" w14:paraId="331BAE6E" w14:textId="77777777" w:rsidTr="00A51727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D38E6" w14:textId="77777777" w:rsidR="00A51727" w:rsidRPr="00215D3C" w:rsidRDefault="00A51727" w:rsidP="00A51727">
            <w:pPr>
              <w:pStyle w:val="TAL"/>
            </w:pPr>
            <w:proofErr w:type="spellStart"/>
            <w:r w:rsidRPr="00215D3C">
              <w:t>notifyChangedAlarmGeneral-NotifType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B42F" w14:textId="77777777" w:rsidR="00A51727" w:rsidRPr="00215D3C" w:rsidRDefault="00A51727" w:rsidP="00A51727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946BD" w14:textId="77777777" w:rsidR="00A51727" w:rsidRPr="00215D3C" w:rsidRDefault="00A51727" w:rsidP="00A51727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1531BAFA" w14:textId="719DBB89" w:rsidR="00A43EDC" w:rsidRP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63E8B612" w14:textId="77777777" w:rsidTr="00A51727">
        <w:tc>
          <w:tcPr>
            <w:tcW w:w="9521" w:type="dxa"/>
            <w:shd w:val="clear" w:color="auto" w:fill="FFFFCC"/>
            <w:vAlign w:val="center"/>
          </w:tcPr>
          <w:p w14:paraId="25C3CEFE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6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72AA28E1" w14:textId="77777777" w:rsidR="00A51727" w:rsidRPr="00215D3C" w:rsidRDefault="00A51727" w:rsidP="00A51727">
      <w:pPr>
        <w:pStyle w:val="3"/>
      </w:pPr>
      <w:bookmarkStart w:id="118" w:name="_Toc10540820"/>
      <w:r w:rsidRPr="00215D3C">
        <w:t>9.4.1</w:t>
      </w:r>
      <w:r w:rsidRPr="00215D3C">
        <w:tab/>
        <w:t>General</w:t>
      </w:r>
      <w:bookmarkEnd w:id="118"/>
    </w:p>
    <w:p w14:paraId="04EF28B7" w14:textId="77777777" w:rsidR="00A51727" w:rsidRPr="00215D3C" w:rsidRDefault="00A51727" w:rsidP="00A51727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9.4.1-1: Data types defined in </w:t>
      </w:r>
      <w:r>
        <w:rPr>
          <w:lang w:eastAsia="zh-CN"/>
        </w:rPr>
        <w:t>the present document</w:t>
      </w:r>
    </w:p>
    <w:tbl>
      <w:tblPr>
        <w:tblpPr w:leftFromText="180" w:rightFromText="180" w:vertAnchor="text" w:tblpXSpec="center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A51727" w:rsidRPr="00215D3C" w14:paraId="7588FD4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9BA63" w14:textId="77777777" w:rsidR="00A51727" w:rsidRPr="00215D3C" w:rsidRDefault="00A51727" w:rsidP="00A51727">
            <w:pPr>
              <w:pStyle w:val="TAH"/>
            </w:pPr>
            <w:r w:rsidRPr="00215D3C">
              <w:t>Data 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053DD" w14:textId="77777777" w:rsidR="00A51727" w:rsidRPr="00215D3C" w:rsidRDefault="00A51727" w:rsidP="00A51727">
            <w:pPr>
              <w:pStyle w:val="TAH"/>
            </w:pPr>
            <w:r w:rsidRPr="00215D3C">
              <w:t>Reference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E0E57" w14:textId="77777777" w:rsidR="00A51727" w:rsidRPr="00215D3C" w:rsidRDefault="00A51727" w:rsidP="00A51727">
            <w:pPr>
              <w:pStyle w:val="TAH"/>
            </w:pPr>
            <w:r w:rsidRPr="00215D3C">
              <w:t>Description</w:t>
            </w:r>
          </w:p>
        </w:tc>
      </w:tr>
      <w:tr w:rsidR="00A51727" w:rsidRPr="00215D3C" w14:paraId="0916247B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57E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General types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9E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50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47E05CF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3FF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dateTime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39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87B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Date and time</w:t>
            </w:r>
          </w:p>
        </w:tc>
      </w:tr>
      <w:tr w:rsidR="00A51727" w:rsidRPr="00215D3C" w14:paraId="2A2712E6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A9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19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06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 type</w:t>
            </w:r>
          </w:p>
        </w:tc>
      </w:tr>
      <w:tr w:rsidR="00A51727" w:rsidRPr="00215D3C" w14:paraId="7CE22BC2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B1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03E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89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 type</w:t>
            </w:r>
          </w:p>
        </w:tc>
      </w:tr>
      <w:tr w:rsidR="00A51727" w:rsidRPr="00215D3C" w14:paraId="0C3A0DE5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1A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uri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1F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645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an URI</w:t>
            </w:r>
          </w:p>
        </w:tc>
      </w:tr>
      <w:tr w:rsidR="00A51727" w:rsidRPr="00215D3C" w14:paraId="11C132D6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AFF5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paths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27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52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5801E482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FC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C7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1A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an alarm resource</w:t>
            </w:r>
          </w:p>
        </w:tc>
      </w:tr>
      <w:tr w:rsidR="00A51727" w:rsidRPr="00215D3C" w14:paraId="49358B4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6F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subscriptionId-PathType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67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34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 subscription resource</w:t>
            </w:r>
          </w:p>
        </w:tc>
      </w:tr>
      <w:tr w:rsidR="00A51727" w:rsidRPr="00215D3C" w14:paraId="4F30E0F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1E3F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in query parts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245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D69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62DA10EC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DC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alarmIdAndPerceivedSeverityList-QueryType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CA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9A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Used in the query part of HTTP PATCH on /alarms to identify the alarms to be acknowledged</w:t>
            </w:r>
          </w:p>
        </w:tc>
      </w:tr>
      <w:tr w:rsidR="00A51727" w:rsidRPr="00215D3C" w14:paraId="16C8771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E5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CC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50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</w:rPr>
              <w:t>Used in the query part of HTTP POST on /alarms to identify the alarms a comment shall be added to and in HTTP PATCH on /alarms to identify the alarms to be cleared or unacknowledged</w:t>
            </w:r>
          </w:p>
        </w:tc>
      </w:tr>
      <w:tr w:rsidR="00A51727" w:rsidRPr="00215D3C" w14:paraId="25CC821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2E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alarmAckState-QueryType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FA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48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A51727" w:rsidRPr="00215D3C" w14:paraId="3BCD351F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26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FF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0F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delete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A51727" w:rsidRPr="00215D3C" w14:paraId="588E212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1F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53E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EA8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A51727" w:rsidRPr="00215D3C" w14:paraId="31E6D8C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22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href-QueryType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DB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AEA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A51727" w:rsidRPr="00215D3C" w14:paraId="4396D26F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57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0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50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in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when acknowledging an alarm to indicate the perceived severity the alarm to acknowledge shall have, otherwise the alarm shall not be acknowledged</w:t>
            </w:r>
          </w:p>
        </w:tc>
      </w:tr>
      <w:tr w:rsidR="00A51727" w:rsidRPr="00215D3C" w14:paraId="48BA31CB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8DD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request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64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9E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558B8D7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62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46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D81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/alarms describing the representation of a comment to be added to multiple alarms, or in the request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to be added to a single alarm</w:t>
            </w:r>
          </w:p>
        </w:tc>
      </w:tr>
      <w:tr w:rsidR="00A51727" w:rsidRPr="00215D3C" w14:paraId="26624AA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87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87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A13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message body of HTTP PATCH to acknowledge alarms</w:t>
            </w:r>
          </w:p>
        </w:tc>
      </w:tr>
      <w:tr w:rsidR="00A51727" w:rsidRPr="00215D3C" w14:paraId="31EF6CF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4DF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patchUnacknowledgeAlarms-RequestType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FF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AF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message body of HTTP PATCH to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unacknowledge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alarms</w:t>
            </w:r>
          </w:p>
        </w:tc>
      </w:tr>
      <w:tr w:rsidR="00A51727" w:rsidRPr="00215D3C" w14:paraId="409E8F62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F5C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patchClearAlarms-RequestType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BA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72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PATCH to clear alarms</w:t>
            </w:r>
          </w:p>
        </w:tc>
      </w:tr>
      <w:tr w:rsidR="00A51727" w:rsidRPr="00215D3C" w14:paraId="57109162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66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F73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D7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/subscriptions to create alarm notification subscriptions</w:t>
            </w:r>
          </w:p>
        </w:tc>
      </w:tr>
      <w:tr w:rsidR="00A51727" w:rsidRPr="00215D3C" w14:paraId="47868AE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910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response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A3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2C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4F50784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9F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alarms-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D3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89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complete alarm information</w:t>
            </w:r>
          </w:p>
        </w:tc>
      </w:tr>
      <w:tr w:rsidR="00A51727" w:rsidRPr="00215D3C" w14:paraId="03B16715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BA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34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DC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alarm counts per perceived severity</w:t>
            </w:r>
          </w:p>
        </w:tc>
      </w:tr>
      <w:tr w:rsidR="00A51727" w:rsidRPr="00215D3C" w14:paraId="0CF524EC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4EB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F1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B18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/alarms describing the representation of a comment added to multiple alarms, or in the response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added to a single alarm</w:t>
            </w:r>
          </w:p>
        </w:tc>
      </w:tr>
      <w:tr w:rsidR="00A51727" w:rsidRPr="00215D3C" w14:paraId="49E803B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C2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error-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F2B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4D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on multiple resources in case of error</w:t>
            </w:r>
          </w:p>
        </w:tc>
      </w:tr>
      <w:tr w:rsidR="00A51727" w:rsidRPr="00215D3C" w14:paraId="6479976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D8B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95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9C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to indicate error reasons per alarm id</w:t>
            </w:r>
          </w:p>
        </w:tc>
      </w:tr>
      <w:tr w:rsidR="00A51727" w:rsidRPr="00215D3C" w14:paraId="21A2609C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96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636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41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/subscriptions to create alarm notification subscriptions</w:t>
            </w:r>
          </w:p>
        </w:tc>
      </w:tr>
      <w:tr w:rsidR="00A51727" w:rsidRPr="00215D3C" w14:paraId="51E4504E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1BE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for resources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46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F9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00D2020F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A45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06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145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an alarm resource</w:t>
            </w:r>
          </w:p>
        </w:tc>
      </w:tr>
      <w:tr w:rsidR="00A51727" w:rsidRPr="00215D3C" w14:paraId="473ACFD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29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7F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C72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comment resource</w:t>
            </w:r>
          </w:p>
        </w:tc>
      </w:tr>
      <w:tr w:rsidR="00A51727" w:rsidRPr="00215D3C" w14:paraId="37AD5FD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56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415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D25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subscription resource</w:t>
            </w:r>
          </w:p>
        </w:tc>
      </w:tr>
      <w:tr w:rsidR="00A51727" w:rsidRPr="00215D3C" w14:paraId="507E4A9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0F47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notifications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04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BF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7620047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6BF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FF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205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</w:p>
        </w:tc>
      </w:tr>
      <w:tr w:rsidR="00A51727" w:rsidRPr="00215D3C" w14:paraId="0856EC3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94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EC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50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</w:t>
            </w:r>
            <w:proofErr w:type="spellEnd"/>
          </w:p>
        </w:tc>
      </w:tr>
      <w:tr w:rsidR="00A51727" w:rsidRPr="00215D3C" w14:paraId="5406DBF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F5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FF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60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</w:t>
            </w:r>
            <w:proofErr w:type="spellEnd"/>
          </w:p>
        </w:tc>
      </w:tr>
      <w:tr w:rsidR="00A51727" w:rsidRPr="00215D3C" w14:paraId="76FD661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67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FEF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C8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</w:t>
            </w:r>
            <w:proofErr w:type="spellEnd"/>
          </w:p>
        </w:tc>
      </w:tr>
      <w:tr w:rsidR="00A51727" w:rsidRPr="00215D3C" w14:paraId="430C551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3F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6B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00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</w:t>
            </w:r>
            <w:proofErr w:type="spellEnd"/>
          </w:p>
        </w:tc>
      </w:tr>
      <w:tr w:rsidR="00A51727" w:rsidRPr="00215D3C" w14:paraId="21BB6A5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7D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notifyComments-NotifType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BE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07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notifyComments</w:t>
            </w:r>
            <w:proofErr w:type="spellEnd"/>
          </w:p>
        </w:tc>
      </w:tr>
      <w:tr w:rsidR="00A51727" w:rsidRPr="00215D3C" w:rsidDel="00E26AF2" w14:paraId="1EAF3CBA" w14:textId="77777777" w:rsidTr="00A51727">
        <w:trPr>
          <w:del w:id="119" w:author="x1carbon" w:date="2019-06-16T16:33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B76" w14:textId="77777777" w:rsidR="00A51727" w:rsidRPr="00215D3C" w:rsidDel="00E26AF2" w:rsidRDefault="00A51727" w:rsidP="00A51727">
            <w:pPr>
              <w:pStyle w:val="TAL"/>
              <w:rPr>
                <w:del w:id="120" w:author="x1carbon" w:date="2019-06-16T16:33:00Z"/>
                <w:rFonts w:cs="Arial"/>
                <w:szCs w:val="18"/>
                <w:lang w:eastAsia="zh-CN"/>
              </w:rPr>
            </w:pPr>
            <w:del w:id="121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notifyPotentialFaultyAlarmList-NotifType</w:delText>
              </w:r>
            </w:del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AA1" w14:textId="77777777" w:rsidR="00A51727" w:rsidRPr="00215D3C" w:rsidDel="00E26AF2" w:rsidRDefault="00A51727" w:rsidP="00A51727">
            <w:pPr>
              <w:pStyle w:val="TAL"/>
              <w:rPr>
                <w:del w:id="122" w:author="x1carbon" w:date="2019-06-16T16:33:00Z"/>
                <w:rFonts w:cs="Arial"/>
                <w:szCs w:val="18"/>
                <w:lang w:eastAsia="zh-CN"/>
              </w:rPr>
            </w:pPr>
            <w:del w:id="123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9.4.2.24</w:delText>
              </w:r>
            </w:del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62" w14:textId="77777777" w:rsidR="00A51727" w:rsidRPr="00215D3C" w:rsidDel="00E26AF2" w:rsidRDefault="00A51727" w:rsidP="00A51727">
            <w:pPr>
              <w:pStyle w:val="TAL"/>
              <w:rPr>
                <w:del w:id="124" w:author="x1carbon" w:date="2019-06-16T16:33:00Z"/>
                <w:rFonts w:cs="Arial"/>
                <w:szCs w:val="18"/>
                <w:lang w:eastAsia="zh-CN"/>
              </w:rPr>
            </w:pPr>
            <w:del w:id="125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Used in the request body of HTTP POST for the notification type notifyPotentialFaultyAlarmList</w:delText>
              </w:r>
            </w:del>
          </w:p>
        </w:tc>
      </w:tr>
      <w:tr w:rsidR="00A51727" w:rsidRPr="00215D3C" w14:paraId="65DDFEF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20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BD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4E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</w:t>
            </w:r>
            <w:proofErr w:type="spellEnd"/>
          </w:p>
        </w:tc>
      </w:tr>
      <w:tr w:rsidR="00A51727" w:rsidRPr="00215D3C" w14:paraId="48ECB25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24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376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69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</w:t>
            </w:r>
            <w:proofErr w:type="spellEnd"/>
          </w:p>
        </w:tc>
      </w:tr>
      <w:tr w:rsidR="00A51727" w:rsidRPr="00215D3C" w14:paraId="565968DA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92E3" w14:textId="77777777" w:rsidR="00A51727" w:rsidRPr="00215D3C" w:rsidRDefault="00A51727" w:rsidP="00A5172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referenced by the definitions above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08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30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0A29FE46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4B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ackState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124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41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Acknowledgement state, see clause 6.2.1.5.1</w:t>
            </w:r>
          </w:p>
        </w:tc>
      </w:tr>
      <w:tr w:rsidR="00A51727" w:rsidRPr="00215D3C" w14:paraId="70684BA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01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ackSystemId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FB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CF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acknowledging an alarm, see clause 6.2.1.5.1</w:t>
            </w:r>
          </w:p>
        </w:tc>
      </w:tr>
      <w:tr w:rsidR="00A51727" w:rsidRPr="00215D3C" w14:paraId="4917EE6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B8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A14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6E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acknowledging an alarm, see clause 6.2.1.5.1</w:t>
            </w:r>
          </w:p>
        </w:tc>
      </w:tr>
      <w:tr w:rsidR="00A51727" w:rsidRPr="00215D3C" w14:paraId="3B8D7D7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69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additionalText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0EA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5E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72A4BE34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27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7A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70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Alarm identifier, see clause 6.2.1.5.1</w:t>
            </w:r>
          </w:p>
        </w:tc>
      </w:tr>
      <w:tr w:rsidR="00A51727" w:rsidRPr="00215D3C" w14:paraId="56BE063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D9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t>alarmIdAndPerceivedSeverity</w:t>
            </w:r>
            <w:proofErr w:type="spellEnd"/>
            <w:r w:rsidRPr="00215D3C"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F91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503" w14:textId="77777777" w:rsidR="00A51727" w:rsidRPr="00215D3C" w:rsidRDefault="00A51727" w:rsidP="00A51727">
            <w:pPr>
              <w:pStyle w:val="TAL"/>
            </w:pPr>
          </w:p>
        </w:tc>
      </w:tr>
      <w:tr w:rsidR="00A51727" w:rsidRPr="00215D3C" w14:paraId="4BB22CB9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FA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alarmListAlignmentRequirement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EBC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783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Indicating if alarm list alignment is required or not</w:t>
            </w:r>
          </w:p>
        </w:tc>
      </w:tr>
      <w:tr w:rsidR="00A51727" w:rsidRPr="00215D3C" w14:paraId="26BCC34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56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A7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FCB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2811E87A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F7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153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E7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07D1CCA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AB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attributeNameValuePair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33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69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and attribute value pair</w:t>
            </w:r>
          </w:p>
        </w:tc>
      </w:tr>
      <w:tr w:rsidR="00A51727" w:rsidRPr="00215D3C" w14:paraId="64EE639C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2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attributeValueChange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23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66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with its old value and new value</w:t>
            </w:r>
          </w:p>
        </w:tc>
      </w:tr>
      <w:tr w:rsidR="00A51727" w:rsidRPr="00215D3C" w14:paraId="794FB6FE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5D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backedUpStatus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C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16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6BA699EB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AE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backUpObject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91E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6F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599BD45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BB9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26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CE3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clearing an alarm, see clause 6.2.1.5.1</w:t>
            </w:r>
          </w:p>
        </w:tc>
      </w:tr>
      <w:tr w:rsidR="00A51727" w:rsidRPr="00215D3C" w14:paraId="79E93FD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8D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498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6E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clearing an alarm, see clause 6.2.1.5.1</w:t>
            </w:r>
          </w:p>
        </w:tc>
      </w:tr>
      <w:tr w:rsidR="00A51727" w:rsidRPr="00215D3C" w14:paraId="315578F2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70E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correlatedNotification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DD8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56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Describes the correlated notifications of a single source</w:t>
            </w:r>
          </w:p>
        </w:tc>
      </w:tr>
      <w:tr w:rsidR="00A51727" w:rsidRPr="00215D3C" w14:paraId="713580E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9E4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74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6A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A51727" w:rsidRPr="00215D3C" w14:paraId="79090C3C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05C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header-Type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71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77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header</w:t>
            </w:r>
          </w:p>
        </w:tc>
      </w:tr>
      <w:tr w:rsidR="00A51727" w:rsidRPr="00215D3C" w14:paraId="4DE377F3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44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indicationType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D9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72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1727" w:rsidRPr="00215D3C" w14:paraId="4A5CDCB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2E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16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48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55A0309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19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B1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AF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type (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, etc.)</w:t>
            </w:r>
          </w:p>
        </w:tc>
      </w:tr>
      <w:tr w:rsidR="00A51727" w:rsidRPr="00215D3C" w14:paraId="377B283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0E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3D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1E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55B561BD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8C8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probableCause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81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07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>733 [</w:t>
            </w:r>
            <w:r>
              <w:rPr>
                <w:szCs w:val="18"/>
              </w:rPr>
              <w:t>4</w:t>
            </w:r>
            <w:r w:rsidRPr="00215D3C">
              <w:rPr>
                <w:rFonts w:hint="eastAsia"/>
                <w:szCs w:val="18"/>
              </w:rPr>
              <w:t>]</w:t>
            </w:r>
          </w:p>
        </w:tc>
      </w:tr>
      <w:tr w:rsidR="00A51727" w:rsidRPr="00215D3C" w14:paraId="17416027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57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proposedRepairActions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EC2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8C4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5DA7DB0F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8246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reason-Type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838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D6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</w:t>
            </w:r>
            <w:del w:id="126" w:author="x1carbon" w:date="2019-06-16T16:34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in notifyPotentialFaultyAlarmList the reason why the alarm list has to be rebuilt and </w:delText>
              </w:r>
            </w:del>
            <w:r w:rsidRPr="00215D3C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A51727" w:rsidRPr="00215D3C" w14:paraId="47418C20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4F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rootCauseIndicator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64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DC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</w:t>
            </w:r>
            <w:proofErr w:type="spellStart"/>
            <w:r w:rsidRPr="00215D3C">
              <w:t>correlatedNotifications</w:t>
            </w:r>
            <w:proofErr w:type="spellEnd"/>
            <w:r w:rsidRPr="00215D3C">
              <w:t xml:space="preserve"> attribute, see clause 6.2.1.5.1</w:t>
            </w:r>
          </w:p>
        </w:tc>
      </w:tr>
      <w:tr w:rsidR="00A51727" w:rsidRPr="00215D3C" w14:paraId="7DA218DB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4E0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securityAlarmDetector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9A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0AE" w14:textId="77777777" w:rsidR="00A51727" w:rsidRPr="00215D3C" w:rsidRDefault="00A51727" w:rsidP="00A51727">
            <w:pPr>
              <w:pStyle w:val="TAL"/>
            </w:pPr>
            <w:r w:rsidRPr="00215D3C">
              <w:t>Identity of the detector of the security alarm, see clause 6.2.1.5.1</w:t>
            </w:r>
          </w:p>
        </w:tc>
      </w:tr>
      <w:tr w:rsidR="00A51727" w:rsidRPr="00215D3C" w14:paraId="454873FA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8BD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serviceProvider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BF8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2C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A51727" w:rsidRPr="00215D3C" w14:paraId="1E267856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8D2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serviceUser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C274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E87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A51727" w:rsidRPr="00215D3C" w14:paraId="5512F4A9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62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specificProblem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09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B1E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Identifies further refinements to the Probable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397487B6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D7C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systemDN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2E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273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System DN</w:t>
            </w:r>
          </w:p>
        </w:tc>
      </w:tr>
      <w:tr w:rsidR="00A51727" w:rsidRPr="00215D3C" w14:paraId="4663EC8B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41A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21F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F9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Provides additional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2667B02A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C41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thresholdLevel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F3B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C4F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definition of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-Type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51727" w:rsidRPr="00215D3C" w14:paraId="5CD99911" w14:textId="77777777" w:rsidTr="00A51727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7D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trendIndication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8A5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BED" w14:textId="77777777" w:rsidR="00A51727" w:rsidRPr="00215D3C" w:rsidRDefault="00A51727" w:rsidP="00A517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</w:tbl>
    <w:p w14:paraId="5687A51E" w14:textId="063375B1" w:rsidR="00A43EDC" w:rsidRPr="00A51727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5561D26F" w14:textId="77777777" w:rsidTr="00A51727">
        <w:tc>
          <w:tcPr>
            <w:tcW w:w="9521" w:type="dxa"/>
            <w:shd w:val="clear" w:color="auto" w:fill="FFFFCC"/>
            <w:vAlign w:val="center"/>
          </w:tcPr>
          <w:p w14:paraId="59C0D2BF" w14:textId="77777777" w:rsidR="00A43EDC" w:rsidRPr="0041374C" w:rsidRDefault="00A43EDC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7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3190FDEE" w14:textId="77777777" w:rsidR="00A51727" w:rsidRPr="00215D3C" w:rsidDel="00E26AF2" w:rsidRDefault="00A51727" w:rsidP="00A51727">
      <w:pPr>
        <w:pStyle w:val="4"/>
        <w:rPr>
          <w:del w:id="127" w:author="x1carbon" w:date="2019-06-16T16:36:00Z"/>
        </w:rPr>
      </w:pPr>
      <w:bookmarkStart w:id="128" w:name="_Toc10540845"/>
      <w:del w:id="129" w:author="x1carbon" w:date="2019-06-16T16:36:00Z">
        <w:r w:rsidRPr="00215D3C" w:rsidDel="00E26AF2">
          <w:rPr>
            <w:rFonts w:cs="Arial"/>
            <w:szCs w:val="24"/>
            <w:lang w:eastAsia="zh-CN"/>
          </w:rPr>
          <w:lastRenderedPageBreak/>
          <w:delText>9.</w:delText>
        </w:r>
        <w:r w:rsidRPr="00215D3C" w:rsidDel="00E26AF2">
          <w:rPr>
            <w:rFonts w:cs="Arial" w:hint="eastAsia"/>
            <w:szCs w:val="24"/>
            <w:lang w:eastAsia="zh-CN"/>
          </w:rPr>
          <w:delText>4</w:delText>
        </w:r>
        <w:r w:rsidRPr="00215D3C" w:rsidDel="00E26AF2">
          <w:rPr>
            <w:rFonts w:cs="Arial"/>
            <w:szCs w:val="24"/>
            <w:lang w:eastAsia="zh-CN"/>
          </w:rPr>
          <w:delText>.</w:delText>
        </w:r>
        <w:r w:rsidRPr="00215D3C" w:rsidDel="00E26AF2">
          <w:rPr>
            <w:rFonts w:cs="Arial" w:hint="eastAsia"/>
            <w:szCs w:val="24"/>
            <w:lang w:eastAsia="zh-CN"/>
          </w:rPr>
          <w:delText>2.24</w:delText>
        </w:r>
        <w:r w:rsidRPr="00215D3C" w:rsidDel="00E26AF2">
          <w:rPr>
            <w:rFonts w:cs="Arial"/>
            <w:szCs w:val="24"/>
            <w:lang w:eastAsia="zh-CN"/>
          </w:rPr>
          <w:tab/>
        </w:r>
        <w:r w:rsidRPr="00215D3C" w:rsidDel="00E26AF2">
          <w:delText>notifyPotentialFaultyAlarmList-NotifType</w:delText>
        </w:r>
        <w:bookmarkEnd w:id="128"/>
      </w:del>
    </w:p>
    <w:p w14:paraId="226A5FE4" w14:textId="77777777" w:rsidR="00A51727" w:rsidRPr="00215D3C" w:rsidDel="00E26AF2" w:rsidRDefault="00A51727" w:rsidP="00A51727">
      <w:pPr>
        <w:pStyle w:val="TH"/>
        <w:rPr>
          <w:del w:id="130" w:author="x1carbon" w:date="2019-06-16T16:36:00Z"/>
        </w:rPr>
      </w:pPr>
      <w:del w:id="131" w:author="x1carbon" w:date="2019-06-16T16:36:00Z">
        <w:r w:rsidRPr="00215D3C" w:rsidDel="00E26AF2">
          <w:delText>Table 9.4.2.24-1: Definition of type notifyPotentialFaultyAlarmList-NotifType</w:delText>
        </w:r>
      </w:del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4"/>
        <w:gridCol w:w="3092"/>
        <w:gridCol w:w="4002"/>
        <w:gridCol w:w="397"/>
      </w:tblGrid>
      <w:tr w:rsidR="00A51727" w:rsidRPr="00215D3C" w:rsidDel="00E26AF2" w14:paraId="19FCE90A" w14:textId="77777777" w:rsidTr="00A51727">
        <w:trPr>
          <w:jc w:val="center"/>
          <w:del w:id="132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D6BCB" w14:textId="77777777" w:rsidR="00A51727" w:rsidRPr="00215D3C" w:rsidDel="00E26AF2" w:rsidRDefault="00A51727" w:rsidP="00A51727">
            <w:pPr>
              <w:pStyle w:val="TAH"/>
              <w:rPr>
                <w:del w:id="133" w:author="x1carbon" w:date="2019-06-16T16:36:00Z"/>
              </w:rPr>
            </w:pPr>
            <w:del w:id="134" w:author="x1carbon" w:date="2019-06-16T16:36:00Z">
              <w:r w:rsidRPr="00215D3C" w:rsidDel="00E26AF2">
                <w:rPr>
                  <w:rFonts w:hint="eastAsia"/>
                  <w:lang w:eastAsia="zh-CN"/>
                </w:rPr>
                <w:delText xml:space="preserve">Attribute </w:delText>
              </w:r>
              <w:r w:rsidRPr="00215D3C" w:rsidDel="00E26AF2">
                <w:rPr>
                  <w:lang w:eastAsia="zh-CN"/>
                </w:rPr>
                <w:delText>n</w:delText>
              </w:r>
              <w:r w:rsidRPr="00215D3C" w:rsidDel="00E26AF2">
                <w:rPr>
                  <w:rFonts w:hint="eastAsia"/>
                  <w:lang w:eastAsia="zh-CN"/>
                </w:rPr>
                <w:delText>ame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D2CE7" w14:textId="77777777" w:rsidR="00A51727" w:rsidRPr="00215D3C" w:rsidDel="00E26AF2" w:rsidRDefault="00A51727" w:rsidP="00A51727">
            <w:pPr>
              <w:pStyle w:val="TAH"/>
              <w:rPr>
                <w:del w:id="135" w:author="x1carbon" w:date="2019-06-16T16:36:00Z"/>
              </w:rPr>
            </w:pPr>
            <w:del w:id="136" w:author="x1carbon" w:date="2019-06-16T16:36:00Z">
              <w:r w:rsidRPr="00215D3C" w:rsidDel="00E26AF2">
                <w:rPr>
                  <w:lang w:eastAsia="zh-CN"/>
                </w:rPr>
                <w:delText>Data 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071D0" w14:textId="77777777" w:rsidR="00A51727" w:rsidRPr="00215D3C" w:rsidDel="00E26AF2" w:rsidRDefault="00A51727" w:rsidP="00A51727">
            <w:pPr>
              <w:pStyle w:val="TAH"/>
              <w:rPr>
                <w:del w:id="137" w:author="x1carbon" w:date="2019-06-16T16:36:00Z"/>
              </w:rPr>
            </w:pPr>
            <w:del w:id="138" w:author="x1carbon" w:date="2019-06-16T16:36:00Z">
              <w:r w:rsidRPr="00215D3C" w:rsidDel="00E26AF2">
                <w:delText>Description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AEE82" w14:textId="77777777" w:rsidR="00A51727" w:rsidRPr="00215D3C" w:rsidDel="00E26AF2" w:rsidRDefault="00A51727" w:rsidP="00A51727">
            <w:pPr>
              <w:pStyle w:val="TAH"/>
              <w:rPr>
                <w:del w:id="139" w:author="x1carbon" w:date="2019-06-16T16:36:00Z"/>
              </w:rPr>
            </w:pPr>
            <w:del w:id="140" w:author="x1carbon" w:date="2019-06-16T16:36:00Z">
              <w:r w:rsidRPr="00215D3C" w:rsidDel="00E26AF2">
                <w:delText>SQ</w:delText>
              </w:r>
            </w:del>
          </w:p>
        </w:tc>
      </w:tr>
      <w:tr w:rsidR="00A51727" w:rsidRPr="00215D3C" w:rsidDel="00E26AF2" w14:paraId="0E7BD1B1" w14:textId="77777777" w:rsidTr="00A51727">
        <w:trPr>
          <w:jc w:val="center"/>
          <w:del w:id="141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84E932" w14:textId="77777777" w:rsidR="00A51727" w:rsidRPr="00215D3C" w:rsidDel="00E26AF2" w:rsidRDefault="00A51727" w:rsidP="00A51727">
            <w:pPr>
              <w:pStyle w:val="TAL"/>
              <w:rPr>
                <w:del w:id="142" w:author="x1carbon" w:date="2019-06-16T16:36:00Z"/>
                <w:rFonts w:cs="Arial"/>
                <w:szCs w:val="18"/>
                <w:lang w:eastAsia="zh-CN"/>
              </w:rPr>
            </w:pPr>
            <w:del w:id="143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DE5D" w14:textId="77777777" w:rsidR="00A51727" w:rsidRPr="00215D3C" w:rsidDel="00E26AF2" w:rsidRDefault="00A51727" w:rsidP="00A51727">
            <w:pPr>
              <w:pStyle w:val="TAL"/>
              <w:rPr>
                <w:del w:id="144" w:author="x1carbon" w:date="2019-06-16T16:36:00Z"/>
                <w:rFonts w:cs="Arial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935EF" w14:textId="77777777" w:rsidR="00A51727" w:rsidRPr="00215D3C" w:rsidDel="00E26AF2" w:rsidRDefault="00A51727" w:rsidP="00A51727">
            <w:pPr>
              <w:pStyle w:val="TAL"/>
              <w:rPr>
                <w:del w:id="145" w:author="x1carbon" w:date="2019-06-16T16:36:00Z"/>
                <w:rFonts w:cs="Arial"/>
                <w:szCs w:val="18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6C260" w14:textId="77777777" w:rsidR="00A51727" w:rsidRPr="00215D3C" w:rsidDel="00E26AF2" w:rsidRDefault="00A51727" w:rsidP="00A51727">
            <w:pPr>
              <w:pStyle w:val="TAL"/>
              <w:jc w:val="center"/>
              <w:rPr>
                <w:del w:id="146" w:author="x1carbon" w:date="2019-06-16T16:36:00Z"/>
                <w:rFonts w:cs="Arial"/>
                <w:szCs w:val="18"/>
              </w:rPr>
            </w:pPr>
          </w:p>
        </w:tc>
      </w:tr>
      <w:tr w:rsidR="00A51727" w:rsidRPr="00215D3C" w:rsidDel="00E26AF2" w14:paraId="1DE36E1D" w14:textId="77777777" w:rsidTr="00A51727">
        <w:trPr>
          <w:jc w:val="center"/>
          <w:del w:id="147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F282DAC" w14:textId="77777777" w:rsidR="00A51727" w:rsidRPr="00215D3C" w:rsidDel="00E26AF2" w:rsidRDefault="00A51727" w:rsidP="00A51727">
            <w:pPr>
              <w:pStyle w:val="TAL"/>
              <w:rPr>
                <w:del w:id="148" w:author="x1carbon" w:date="2019-06-16T16:36:00Z"/>
                <w:rFonts w:cs="Arial"/>
                <w:szCs w:val="18"/>
              </w:rPr>
            </w:pPr>
            <w:del w:id="149" w:author="x1carbon" w:date="2019-06-16T16:36:00Z">
              <w:r w:rsidRPr="00215D3C" w:rsidDel="00E26AF2">
                <w:rPr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CE612" w14:textId="77777777" w:rsidR="00A51727" w:rsidRPr="00215D3C" w:rsidDel="00E26AF2" w:rsidRDefault="00A51727" w:rsidP="00A51727">
            <w:pPr>
              <w:pStyle w:val="TAL"/>
              <w:rPr>
                <w:del w:id="150" w:author="x1carbon" w:date="2019-06-16T16:36:00Z"/>
                <w:rFonts w:cs="Arial"/>
                <w:szCs w:val="18"/>
                <w:lang w:eastAsia="zh-CN"/>
              </w:rPr>
            </w:pPr>
            <w:del w:id="151" w:author="x1carbon" w:date="2019-06-16T16:36:00Z">
              <w:r w:rsidRPr="00215D3C" w:rsidDel="00E26AF2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F811" w14:textId="77777777" w:rsidR="00A51727" w:rsidRPr="00215D3C" w:rsidDel="00E26AF2" w:rsidRDefault="00A51727" w:rsidP="00A51727">
            <w:pPr>
              <w:pStyle w:val="TAL"/>
              <w:rPr>
                <w:del w:id="152" w:author="x1carbon" w:date="2019-06-16T16:36:00Z"/>
                <w:rFonts w:cs="Arial"/>
                <w:szCs w:val="18"/>
              </w:rPr>
            </w:pPr>
            <w:del w:id="153" w:author="x1carbon" w:date="2019-06-16T16:36:00Z">
              <w:r w:rsidRPr="00215D3C" w:rsidDel="00E26AF2">
                <w:rPr>
                  <w:rFonts w:cs="Arial"/>
                  <w:szCs w:val="18"/>
                </w:rPr>
                <w:delText>URI of the resource where the event (alarm) occurred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34824" w14:textId="77777777" w:rsidR="00A51727" w:rsidRPr="00215D3C" w:rsidDel="00E26AF2" w:rsidRDefault="00A51727" w:rsidP="00A51727">
            <w:pPr>
              <w:pStyle w:val="TAL"/>
              <w:jc w:val="center"/>
              <w:rPr>
                <w:del w:id="154" w:author="x1carbon" w:date="2019-06-16T16:36:00Z"/>
                <w:rFonts w:cs="Arial"/>
                <w:szCs w:val="18"/>
              </w:rPr>
            </w:pPr>
            <w:del w:id="155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51727" w:rsidRPr="00215D3C" w:rsidDel="00E26AF2" w14:paraId="4D89E795" w14:textId="77777777" w:rsidTr="00A51727">
        <w:trPr>
          <w:jc w:val="center"/>
          <w:del w:id="156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040AA1" w14:textId="77777777" w:rsidR="00A51727" w:rsidRPr="00215D3C" w:rsidDel="00E26AF2" w:rsidRDefault="00A51727" w:rsidP="00A51727">
            <w:pPr>
              <w:pStyle w:val="TAL"/>
              <w:rPr>
                <w:del w:id="157" w:author="x1carbon" w:date="2019-06-16T16:36:00Z"/>
                <w:szCs w:val="18"/>
                <w:lang w:eastAsia="zh-CN"/>
              </w:rPr>
            </w:pPr>
            <w:del w:id="158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88FE3" w14:textId="77777777" w:rsidR="00A51727" w:rsidRPr="00215D3C" w:rsidDel="00E26AF2" w:rsidRDefault="00A51727" w:rsidP="00A51727">
            <w:pPr>
              <w:pStyle w:val="TAL"/>
              <w:rPr>
                <w:del w:id="159" w:author="x1carbon" w:date="2019-06-16T16:36:00Z"/>
                <w:rFonts w:cs="Arial"/>
                <w:szCs w:val="18"/>
                <w:lang w:eastAsia="zh-CN"/>
              </w:rPr>
            </w:pPr>
            <w:del w:id="160" w:author="x1carbon" w:date="2019-06-16T16:36:00Z">
              <w:r w:rsidRPr="00215D3C" w:rsidDel="00E26AF2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4E9A8" w14:textId="77777777" w:rsidR="00A51727" w:rsidRPr="00215D3C" w:rsidDel="00E26AF2" w:rsidRDefault="00A51727" w:rsidP="00A51727">
            <w:pPr>
              <w:pStyle w:val="TAL"/>
              <w:rPr>
                <w:del w:id="161" w:author="x1carbon" w:date="2019-06-16T16:36:00Z"/>
                <w:rFonts w:cs="Arial"/>
                <w:szCs w:val="18"/>
              </w:rPr>
            </w:pPr>
            <w:del w:id="162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RPr="00215D3C" w:rsidDel="00E26AF2">
                <w:delText xml:space="preserve">as defined in </w:delText>
              </w:r>
              <w:r w:rsidRPr="00215D3C" w:rsidDel="00E26AF2">
                <w:rPr>
                  <w:rFonts w:hint="eastAsia"/>
                  <w:szCs w:val="18"/>
                </w:rPr>
                <w:delText xml:space="preserve">ITU-T </w:delText>
              </w:r>
              <w:r w:rsidDel="00E26AF2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4A4FA" w14:textId="77777777" w:rsidR="00A51727" w:rsidRPr="00215D3C" w:rsidDel="00E26AF2" w:rsidRDefault="00A51727" w:rsidP="00A51727">
            <w:pPr>
              <w:pStyle w:val="TAL"/>
              <w:jc w:val="center"/>
              <w:rPr>
                <w:del w:id="163" w:author="x1carbon" w:date="2019-06-16T16:36:00Z"/>
                <w:rFonts w:cs="Arial"/>
                <w:szCs w:val="18"/>
              </w:rPr>
            </w:pPr>
            <w:del w:id="164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51727" w:rsidRPr="00215D3C" w:rsidDel="00E26AF2" w14:paraId="4562F2F6" w14:textId="77777777" w:rsidTr="00A51727">
        <w:trPr>
          <w:jc w:val="center"/>
          <w:del w:id="165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861406" w14:textId="77777777" w:rsidR="00A51727" w:rsidRPr="00215D3C" w:rsidDel="00E26AF2" w:rsidRDefault="00A51727" w:rsidP="00A51727">
            <w:pPr>
              <w:pStyle w:val="TAL"/>
              <w:rPr>
                <w:del w:id="166" w:author="x1carbon" w:date="2019-06-16T16:36:00Z"/>
                <w:rFonts w:cs="Arial"/>
              </w:rPr>
            </w:pPr>
            <w:del w:id="167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AFC4D" w14:textId="77777777" w:rsidR="00A51727" w:rsidRPr="00215D3C" w:rsidDel="00E26AF2" w:rsidRDefault="00A51727" w:rsidP="00A51727">
            <w:pPr>
              <w:pStyle w:val="TAL"/>
              <w:rPr>
                <w:del w:id="168" w:author="x1carbon" w:date="2019-06-16T16:36:00Z"/>
                <w:rFonts w:cs="Arial"/>
                <w:szCs w:val="18"/>
                <w:lang w:eastAsia="zh-CN"/>
              </w:rPr>
            </w:pPr>
            <w:del w:id="169" w:author="x1carbon" w:date="2019-06-16T16:36:00Z">
              <w:r w:rsidRPr="00215D3C" w:rsidDel="00E26AF2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DF2CE" w14:textId="77777777" w:rsidR="00A51727" w:rsidRPr="00215D3C" w:rsidDel="00E26AF2" w:rsidRDefault="00A51727" w:rsidP="00A51727">
            <w:pPr>
              <w:pStyle w:val="TAL"/>
              <w:rPr>
                <w:del w:id="170" w:author="x1carbon" w:date="2019-06-16T16:36:00Z"/>
                <w:rFonts w:cs="Arial"/>
                <w:szCs w:val="18"/>
              </w:rPr>
            </w:pPr>
            <w:del w:id="171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Notification type (notifyNewAlarm, etc.)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8CB10" w14:textId="77777777" w:rsidR="00A51727" w:rsidRPr="00215D3C" w:rsidDel="00E26AF2" w:rsidRDefault="00A51727" w:rsidP="00A51727">
            <w:pPr>
              <w:pStyle w:val="TAL"/>
              <w:jc w:val="center"/>
              <w:rPr>
                <w:del w:id="172" w:author="x1carbon" w:date="2019-06-16T16:36:00Z"/>
                <w:rFonts w:cs="Arial"/>
                <w:szCs w:val="18"/>
              </w:rPr>
            </w:pPr>
            <w:del w:id="173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51727" w:rsidRPr="00215D3C" w:rsidDel="00E26AF2" w14:paraId="2D467C69" w14:textId="77777777" w:rsidTr="00A51727">
        <w:trPr>
          <w:jc w:val="center"/>
          <w:del w:id="174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00FB285" w14:textId="77777777" w:rsidR="00A51727" w:rsidRPr="00215D3C" w:rsidDel="00E26AF2" w:rsidRDefault="00A51727" w:rsidP="00A51727">
            <w:pPr>
              <w:pStyle w:val="TAL"/>
              <w:rPr>
                <w:del w:id="175" w:author="x1carbon" w:date="2019-06-16T16:36:00Z"/>
                <w:rFonts w:cs="Arial"/>
              </w:rPr>
            </w:pPr>
            <w:del w:id="176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eventTime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0420C" w14:textId="77777777" w:rsidR="00A51727" w:rsidRPr="00215D3C" w:rsidDel="00E26AF2" w:rsidRDefault="00A51727" w:rsidP="00A51727">
            <w:pPr>
              <w:pStyle w:val="TAL"/>
              <w:rPr>
                <w:del w:id="177" w:author="x1carbon" w:date="2019-06-16T16:36:00Z"/>
                <w:rFonts w:cs="Arial"/>
                <w:szCs w:val="18"/>
                <w:lang w:eastAsia="zh-CN"/>
              </w:rPr>
            </w:pPr>
            <w:del w:id="178" w:author="x1carbon" w:date="2019-06-16T16:36:00Z">
              <w:r w:rsidRPr="00215D3C" w:rsidDel="00E26AF2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CD3B" w14:textId="77777777" w:rsidR="00A51727" w:rsidRPr="00215D3C" w:rsidDel="00E26AF2" w:rsidRDefault="00A51727" w:rsidP="00A51727">
            <w:pPr>
              <w:pStyle w:val="TAL"/>
              <w:rPr>
                <w:del w:id="179" w:author="x1carbon" w:date="2019-06-16T16:36:00Z"/>
                <w:rFonts w:cs="Arial"/>
                <w:szCs w:val="18"/>
              </w:rPr>
            </w:pPr>
            <w:del w:id="180" w:author="x1carbon" w:date="2019-06-16T16:36:00Z">
              <w:r w:rsidRPr="00215D3C" w:rsidDel="00E26AF2">
                <w:rPr>
                  <w:rFonts w:cs="Arial"/>
                  <w:szCs w:val="18"/>
                </w:rPr>
                <w:delText>Event (alarm) occurrence time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3642" w14:textId="77777777" w:rsidR="00A51727" w:rsidRPr="00215D3C" w:rsidDel="00E26AF2" w:rsidRDefault="00A51727" w:rsidP="00A51727">
            <w:pPr>
              <w:pStyle w:val="TAL"/>
              <w:jc w:val="center"/>
              <w:rPr>
                <w:del w:id="181" w:author="x1carbon" w:date="2019-06-16T16:36:00Z"/>
                <w:rFonts w:cs="Arial"/>
                <w:szCs w:val="18"/>
              </w:rPr>
            </w:pPr>
            <w:del w:id="182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51727" w:rsidRPr="00215D3C" w:rsidDel="00E26AF2" w14:paraId="71BE21CB" w14:textId="77777777" w:rsidTr="00A51727">
        <w:trPr>
          <w:jc w:val="center"/>
          <w:del w:id="183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41F9A58" w14:textId="77777777" w:rsidR="00A51727" w:rsidRPr="00215D3C" w:rsidDel="00E26AF2" w:rsidRDefault="00A51727" w:rsidP="00A51727">
            <w:pPr>
              <w:pStyle w:val="TAL"/>
              <w:rPr>
                <w:del w:id="184" w:author="x1carbon" w:date="2019-06-16T16:36:00Z"/>
                <w:rFonts w:cs="Arial"/>
              </w:rPr>
            </w:pPr>
            <w:del w:id="185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systemDN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0DF69" w14:textId="77777777" w:rsidR="00A51727" w:rsidRPr="00215D3C" w:rsidDel="00E26AF2" w:rsidRDefault="00A51727" w:rsidP="00A51727">
            <w:pPr>
              <w:pStyle w:val="TAL"/>
              <w:rPr>
                <w:del w:id="186" w:author="x1carbon" w:date="2019-06-16T16:36:00Z"/>
                <w:rFonts w:cs="Arial"/>
                <w:szCs w:val="18"/>
                <w:lang w:eastAsia="zh-CN"/>
              </w:rPr>
            </w:pPr>
            <w:del w:id="187" w:author="x1carbon" w:date="2019-06-16T16:36:00Z">
              <w:r w:rsidRPr="00215D3C" w:rsidDel="00E26AF2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796E3" w14:textId="77777777" w:rsidR="00A51727" w:rsidRPr="00215D3C" w:rsidDel="00E26AF2" w:rsidRDefault="00A51727" w:rsidP="00A51727">
            <w:pPr>
              <w:pStyle w:val="TAL"/>
              <w:rPr>
                <w:del w:id="188" w:author="x1carbon" w:date="2019-06-16T16:36:00Z"/>
                <w:rFonts w:cs="Arial"/>
                <w:szCs w:val="18"/>
              </w:rPr>
            </w:pPr>
            <w:del w:id="189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System DN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450D8" w14:textId="77777777" w:rsidR="00A51727" w:rsidRPr="00215D3C" w:rsidDel="00E26AF2" w:rsidRDefault="00A51727" w:rsidP="00A51727">
            <w:pPr>
              <w:pStyle w:val="TAL"/>
              <w:jc w:val="center"/>
              <w:rPr>
                <w:del w:id="190" w:author="x1carbon" w:date="2019-06-16T16:36:00Z"/>
                <w:rFonts w:cs="Arial"/>
                <w:szCs w:val="18"/>
              </w:rPr>
            </w:pPr>
            <w:del w:id="191" w:author="x1carbon" w:date="2019-06-16T16:36:00Z">
              <w:r w:rsidRPr="00215D3C" w:rsidDel="00E26AF2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A51727" w:rsidRPr="00215D3C" w:rsidDel="00E26AF2" w14:paraId="3EFE943B" w14:textId="77777777" w:rsidTr="00A51727">
        <w:trPr>
          <w:jc w:val="center"/>
          <w:del w:id="192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2352D9" w14:textId="77777777" w:rsidR="00A51727" w:rsidRPr="00215D3C" w:rsidDel="00E26AF2" w:rsidRDefault="00A51727" w:rsidP="00A51727">
            <w:pPr>
              <w:pStyle w:val="TAL"/>
              <w:rPr>
                <w:del w:id="193" w:author="x1carbon" w:date="2019-06-16T16:36:00Z"/>
                <w:szCs w:val="18"/>
                <w:lang w:eastAsia="zh-CN"/>
              </w:rPr>
            </w:pPr>
            <w:del w:id="194" w:author="x1carbon" w:date="2019-06-16T16:36:00Z">
              <w:r w:rsidRPr="00215D3C" w:rsidDel="00E26AF2">
                <w:rPr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E0A1A" w14:textId="77777777" w:rsidR="00A51727" w:rsidRPr="00215D3C" w:rsidDel="00E26AF2" w:rsidRDefault="00A51727" w:rsidP="00A51727">
            <w:pPr>
              <w:pStyle w:val="TAL"/>
              <w:rPr>
                <w:del w:id="195" w:author="x1carbon" w:date="2019-06-16T16:36:00Z"/>
                <w:rFonts w:cs="Arial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654EB" w14:textId="77777777" w:rsidR="00A51727" w:rsidRPr="00215D3C" w:rsidDel="00E26AF2" w:rsidRDefault="00A51727" w:rsidP="00A51727">
            <w:pPr>
              <w:pStyle w:val="TAL"/>
              <w:rPr>
                <w:del w:id="196" w:author="x1carbon" w:date="2019-06-16T16:36:00Z"/>
                <w:rFonts w:cs="Arial"/>
                <w:szCs w:val="18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4B487" w14:textId="77777777" w:rsidR="00A51727" w:rsidRPr="00215D3C" w:rsidDel="00E26AF2" w:rsidRDefault="00A51727" w:rsidP="00A51727">
            <w:pPr>
              <w:pStyle w:val="TAL"/>
              <w:jc w:val="center"/>
              <w:rPr>
                <w:del w:id="197" w:author="x1carbon" w:date="2019-06-16T16:36:00Z"/>
                <w:rFonts w:cs="Arial"/>
                <w:szCs w:val="18"/>
              </w:rPr>
            </w:pPr>
          </w:p>
        </w:tc>
      </w:tr>
      <w:tr w:rsidR="00A51727" w:rsidRPr="00215D3C" w:rsidDel="00E26AF2" w14:paraId="55241AF4" w14:textId="77777777" w:rsidTr="00A51727">
        <w:trPr>
          <w:jc w:val="center"/>
          <w:del w:id="198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7897892" w14:textId="77777777" w:rsidR="00A51727" w:rsidRPr="00215D3C" w:rsidDel="00E26AF2" w:rsidRDefault="00A51727" w:rsidP="00A51727">
            <w:pPr>
              <w:pStyle w:val="TAL"/>
              <w:rPr>
                <w:del w:id="199" w:author="x1carbon" w:date="2019-06-16T16:36:00Z"/>
                <w:rFonts w:cs="Arial"/>
              </w:rPr>
            </w:pPr>
            <w:del w:id="200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reason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34A68" w14:textId="77777777" w:rsidR="00A51727" w:rsidRPr="00215D3C" w:rsidDel="00E26AF2" w:rsidRDefault="00A51727" w:rsidP="00A51727">
            <w:pPr>
              <w:pStyle w:val="TAL"/>
              <w:rPr>
                <w:del w:id="201" w:author="x1carbon" w:date="2019-06-16T16:36:00Z"/>
                <w:rFonts w:cs="Arial"/>
                <w:szCs w:val="18"/>
                <w:lang w:eastAsia="zh-CN"/>
              </w:rPr>
            </w:pPr>
            <w:del w:id="202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A8206" w14:textId="77777777" w:rsidR="00A51727" w:rsidRPr="00215D3C" w:rsidDel="00E26AF2" w:rsidRDefault="00A51727" w:rsidP="00A51727">
            <w:pPr>
              <w:pStyle w:val="TAL"/>
              <w:rPr>
                <w:del w:id="203" w:author="x1carbon" w:date="2019-06-16T16:36:00Z"/>
                <w:rFonts w:cs="Arial"/>
                <w:szCs w:val="18"/>
              </w:rPr>
            </w:pPr>
            <w:del w:id="204" w:author="x1carbon" w:date="2019-06-16T16:36:00Z">
              <w:r w:rsidRPr="00215D3C" w:rsidDel="00E26AF2">
                <w:rPr>
                  <w:rFonts w:cs="Arial"/>
                  <w:szCs w:val="18"/>
                </w:rPr>
                <w:delText>Indicating the reason why the alarm list has to be rebuilt.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AFEF7" w14:textId="77777777" w:rsidR="00A51727" w:rsidRPr="00215D3C" w:rsidDel="00E26AF2" w:rsidRDefault="00A51727" w:rsidP="00A51727">
            <w:pPr>
              <w:pStyle w:val="TAL"/>
              <w:jc w:val="center"/>
              <w:rPr>
                <w:del w:id="205" w:author="x1carbon" w:date="2019-06-16T16:36:00Z"/>
                <w:rFonts w:cs="Arial"/>
                <w:szCs w:val="18"/>
              </w:rPr>
            </w:pPr>
            <w:del w:id="206" w:author="x1carbon" w:date="2019-06-16T16:36:00Z">
              <w:r w:rsidRPr="00215D3C" w:rsidDel="00E26AF2">
                <w:rPr>
                  <w:rFonts w:cs="Arial"/>
                  <w:szCs w:val="18"/>
                </w:rPr>
                <w:delText>M</w:delText>
              </w:r>
            </w:del>
          </w:p>
        </w:tc>
      </w:tr>
    </w:tbl>
    <w:p w14:paraId="46057809" w14:textId="652AD895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1727" w14:paraId="62E6E59A" w14:textId="77777777" w:rsidTr="00A51727">
        <w:tc>
          <w:tcPr>
            <w:tcW w:w="9521" w:type="dxa"/>
            <w:shd w:val="clear" w:color="auto" w:fill="FFFFCC"/>
            <w:vAlign w:val="center"/>
          </w:tcPr>
          <w:p w14:paraId="15CFE091" w14:textId="77777777" w:rsidR="00A51727" w:rsidRPr="0041374C" w:rsidRDefault="00A51727" w:rsidP="00A517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2496F">
              <w:rPr>
                <w:b/>
                <w:sz w:val="28"/>
                <w:szCs w:val="44"/>
              </w:rPr>
              <w:t>8</w:t>
            </w:r>
            <w:r w:rsidRPr="0002496F">
              <w:rPr>
                <w:b/>
                <w:sz w:val="28"/>
                <w:szCs w:val="44"/>
                <w:vertAlign w:val="superscript"/>
              </w:rPr>
              <w:t>th</w:t>
            </w:r>
            <w:r w:rsidRPr="0002496F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69EC91C5" w14:textId="77777777" w:rsidR="0002496F" w:rsidRPr="00215D3C" w:rsidRDefault="0002496F" w:rsidP="0002496F">
      <w:pPr>
        <w:pStyle w:val="4"/>
        <w:rPr>
          <w:rFonts w:cs="Arial"/>
          <w:szCs w:val="24"/>
          <w:lang w:eastAsia="zh-CN"/>
        </w:rPr>
      </w:pPr>
      <w:bookmarkStart w:id="207" w:name="_Toc10540859"/>
      <w:r w:rsidRPr="00215D3C">
        <w:rPr>
          <w:rFonts w:cs="Arial"/>
          <w:szCs w:val="24"/>
          <w:lang w:eastAsia="zh-CN"/>
        </w:rPr>
        <w:t>9.4.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.2</w:t>
      </w:r>
      <w:r w:rsidRPr="00215D3C">
        <w:rPr>
          <w:rFonts w:cs="Arial"/>
          <w:szCs w:val="24"/>
          <w:lang w:eastAsia="zh-CN"/>
        </w:rPr>
        <w:tab/>
        <w:t>Simple data types</w:t>
      </w:r>
      <w:bookmarkEnd w:id="207"/>
    </w:p>
    <w:p w14:paraId="33A11A6B" w14:textId="77777777" w:rsidR="0002496F" w:rsidRPr="00215D3C" w:rsidRDefault="0002496F" w:rsidP="0002496F">
      <w:pPr>
        <w:pStyle w:val="TH"/>
        <w:rPr>
          <w:lang w:eastAsia="zh-CN"/>
        </w:rPr>
      </w:pPr>
      <w:r w:rsidRPr="00215D3C">
        <w:rPr>
          <w:lang w:eastAsia="zh-CN"/>
        </w:rPr>
        <w:t>Table 9.4.3.2-1: Simple data types</w:t>
      </w:r>
    </w:p>
    <w:tbl>
      <w:tblPr>
        <w:tblpPr w:leftFromText="180" w:rightFromText="180" w:vertAnchor="text" w:tblpX="113" w:tblpY="1"/>
        <w:tblOverlap w:val="never"/>
        <w:tblW w:w="4941" w:type="pct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02496F" w:rsidRPr="00215D3C" w14:paraId="6B4A999B" w14:textId="77777777" w:rsidTr="00445B1F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4B45" w14:textId="77777777" w:rsidR="0002496F" w:rsidRPr="00215D3C" w:rsidRDefault="0002496F" w:rsidP="00445B1F">
            <w:pPr>
              <w:pStyle w:val="TAH"/>
            </w:pPr>
            <w:r w:rsidRPr="00215D3C">
              <w:t>Type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6C16" w14:textId="77777777" w:rsidR="0002496F" w:rsidRPr="00215D3C" w:rsidRDefault="0002496F" w:rsidP="00445B1F">
            <w:pPr>
              <w:pStyle w:val="TAH"/>
            </w:pPr>
            <w:r w:rsidRPr="00215D3C">
              <w:t>Type definition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A4F8D" w14:textId="77777777" w:rsidR="0002496F" w:rsidRPr="00215D3C" w:rsidRDefault="0002496F" w:rsidP="00445B1F">
            <w:pPr>
              <w:pStyle w:val="TAH"/>
            </w:pPr>
            <w:r w:rsidRPr="00215D3C">
              <w:t>Description</w:t>
            </w:r>
          </w:p>
        </w:tc>
      </w:tr>
      <w:tr w:rsidR="0002496F" w:rsidRPr="00215D3C" w14:paraId="6B1597EA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B0CB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alarmId-PathType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21B5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07A6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  <w:lang w:eastAsia="zh-CN"/>
              </w:rPr>
              <w:t>Used in the path to identify an alarm??</w:t>
            </w:r>
          </w:p>
        </w:tc>
      </w:tr>
      <w:tr w:rsidR="0002496F" w:rsidRPr="00215D3C" w14:paraId="500627ED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D0A3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subscriptionId-PathType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D4F5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BF8960" w14:textId="77777777" w:rsidR="0002496F" w:rsidRPr="00215D3C" w:rsidRDefault="0002496F" w:rsidP="00445B1F">
            <w:pPr>
              <w:pStyle w:val="TAL"/>
              <w:rPr>
                <w:szCs w:val="18"/>
                <w:lang w:eastAsia="zh-CN"/>
              </w:rPr>
            </w:pPr>
          </w:p>
        </w:tc>
      </w:tr>
      <w:tr w:rsidR="0002496F" w:rsidRPr="00215D3C" w14:paraId="5205B47D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9946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filter-</w:t>
            </w:r>
            <w:proofErr w:type="spellStart"/>
            <w:r w:rsidRPr="00215D3C">
              <w:rPr>
                <w:szCs w:val="18"/>
              </w:rPr>
              <w:t>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D4AB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C56D7B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02496F" w:rsidRPr="00215D3C" w14:paraId="6904BA54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1114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href-QueryType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F4C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C5095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02496F" w:rsidRPr="00215D3C" w14:paraId="70238D6C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136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consumerReferenceId-QueryType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913E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uri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C3E48B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delate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02496F" w:rsidRPr="00215D3C" w14:paraId="2E0BA74E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5BC7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ackSystemId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985E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B81508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Identifier of the system that acknowledged or unacknowledged an alarm</w:t>
            </w:r>
          </w:p>
        </w:tc>
      </w:tr>
      <w:tr w:rsidR="0002496F" w:rsidRPr="00215D3C" w14:paraId="301CA70D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52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ackUserId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683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EEE6E4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Identifier of the user that acknowledged or unacknowledged an alarm</w:t>
            </w:r>
          </w:p>
        </w:tc>
      </w:tr>
      <w:tr w:rsidR="0002496F" w:rsidRPr="00215D3C" w14:paraId="246FADAC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589E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additionalText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7666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57E819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00274101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67D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alarmId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8075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6BF1C8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>Alarm identifier, see clause 6.2.1.5.1</w:t>
            </w:r>
          </w:p>
        </w:tc>
      </w:tr>
      <w:tr w:rsidR="0002496F" w:rsidRPr="00215D3C" w14:paraId="27B6DE72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7171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backedUpStatus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F116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boolean</w:t>
            </w:r>
            <w:proofErr w:type="spellEnd"/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E6DCF2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6B29A8FB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8D89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backUpObject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9D9B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uri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251F2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19BCE7A9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A8C2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clearSystemId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F2D1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121BA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>Identifier of a system clearing an alarm, see clause 6.2.1.5.1</w:t>
            </w:r>
          </w:p>
        </w:tc>
      </w:tr>
      <w:tr w:rsidR="0002496F" w:rsidRPr="00215D3C" w14:paraId="64DF90EF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0520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clearUserId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873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FC65F0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>Identifier of a user clearing an alarm, see clause 6.2.1.5.1</w:t>
            </w:r>
          </w:p>
        </w:tc>
      </w:tr>
      <w:tr w:rsidR="0002496F" w:rsidRPr="00215D3C" w14:paraId="7B85B1EA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1E7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filter-Type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1F9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379616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02496F" w:rsidRPr="00215D3C" w14:paraId="6A2AA60E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5BD0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notificationId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1380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long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AB06A5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49BCBFEA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572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probableCause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4F5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F3597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1CD3F978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53F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proposedRepairActions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04E6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2CC4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1EB8EAFA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281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reason-Type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D13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07F1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</w:t>
            </w:r>
            <w:del w:id="208" w:author="x1carbon" w:date="2019-06-16T16:37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in notifyPotentialFaultyAlarmList the reason why the alarm list has to be rebuilt and </w:delText>
              </w:r>
            </w:del>
            <w:r w:rsidRPr="00215D3C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02496F" w:rsidRPr="00215D3C" w14:paraId="5ED20219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4D31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rootCauseIndicator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1882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boolean</w:t>
            </w:r>
            <w:proofErr w:type="spellEnd"/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52068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Root cause indicator see</w:t>
            </w:r>
          </w:p>
        </w:tc>
      </w:tr>
      <w:tr w:rsidR="0002496F" w:rsidRPr="00215D3C" w14:paraId="4BB7CCE2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5FBC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securityAlarmDetector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834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99F79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>Identity of the detector of the security alarm, see clause 6.2.1.5.1</w:t>
            </w:r>
          </w:p>
        </w:tc>
      </w:tr>
      <w:tr w:rsidR="0002496F" w:rsidRPr="00215D3C" w14:paraId="1CB9509E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D177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serviceProvider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BA7E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023BB5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02496F" w:rsidRPr="00215D3C" w14:paraId="02BAA4B8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8A47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serviceUser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8734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66C5AE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02496F" w:rsidRPr="00215D3C" w14:paraId="465D5536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C7BD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specificProblem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6D89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1B0360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t xml:space="preserve">Specific problem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02496F" w:rsidRPr="00215D3C" w14:paraId="1E251B7C" w14:textId="77777777" w:rsidTr="00445B1F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E292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lastRenderedPageBreak/>
              <w:t>systemDN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85F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21A3A" w14:textId="77777777" w:rsidR="0002496F" w:rsidRPr="00215D3C" w:rsidRDefault="0002496F" w:rsidP="00445B1F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the System DN</w:t>
            </w:r>
          </w:p>
        </w:tc>
      </w:tr>
    </w:tbl>
    <w:p w14:paraId="37C3B315" w14:textId="1B8C16AD" w:rsidR="00A51727" w:rsidRDefault="00A51727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496F" w14:paraId="37D32B3F" w14:textId="77777777" w:rsidTr="00445B1F">
        <w:tc>
          <w:tcPr>
            <w:tcW w:w="9521" w:type="dxa"/>
            <w:shd w:val="clear" w:color="auto" w:fill="FFFFCC"/>
            <w:vAlign w:val="center"/>
          </w:tcPr>
          <w:p w14:paraId="6361BE6C" w14:textId="77777777" w:rsidR="0002496F" w:rsidRPr="0041374C" w:rsidRDefault="0002496F" w:rsidP="00445B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2496F">
              <w:rPr>
                <w:b/>
                <w:sz w:val="28"/>
                <w:szCs w:val="44"/>
              </w:rPr>
              <w:t>9</w:t>
            </w:r>
            <w:r w:rsidRPr="0002496F">
              <w:rPr>
                <w:b/>
                <w:sz w:val="28"/>
                <w:szCs w:val="44"/>
                <w:vertAlign w:val="superscript"/>
              </w:rPr>
              <w:t>th</w:t>
            </w:r>
            <w:r w:rsidRPr="0002496F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002134A3" w14:textId="77777777" w:rsidR="0002496F" w:rsidRPr="00215D3C" w:rsidRDefault="0002496F" w:rsidP="0002496F">
      <w:pPr>
        <w:pStyle w:val="4"/>
        <w:rPr>
          <w:rFonts w:cs="Arial"/>
          <w:szCs w:val="24"/>
          <w:lang w:eastAsia="zh-CN"/>
        </w:rPr>
      </w:pPr>
      <w:bookmarkStart w:id="209" w:name="_Toc10540865"/>
      <w:r w:rsidRPr="00215D3C">
        <w:rPr>
          <w:rFonts w:cs="Arial"/>
          <w:szCs w:val="24"/>
          <w:lang w:eastAsia="zh-CN"/>
        </w:rPr>
        <w:t>9.4.4.8</w:t>
      </w:r>
      <w:r w:rsidRPr="00215D3C">
        <w:rPr>
          <w:rFonts w:cs="Arial"/>
          <w:szCs w:val="24"/>
          <w:lang w:eastAsia="zh-CN"/>
        </w:rPr>
        <w:tab/>
        <w:t xml:space="preserve">Enumeration </w:t>
      </w:r>
      <w:proofErr w:type="spellStart"/>
      <w:r w:rsidRPr="00215D3C">
        <w:rPr>
          <w:rFonts w:cs="Arial"/>
          <w:szCs w:val="24"/>
          <w:lang w:eastAsia="zh-CN"/>
        </w:rPr>
        <w:t>notificationType</w:t>
      </w:r>
      <w:proofErr w:type="spellEnd"/>
      <w:r w:rsidRPr="00215D3C">
        <w:rPr>
          <w:rFonts w:cs="Arial"/>
          <w:szCs w:val="24"/>
          <w:lang w:eastAsia="zh-CN"/>
        </w:rPr>
        <w:t>-Type</w:t>
      </w:r>
      <w:bookmarkEnd w:id="209"/>
    </w:p>
    <w:p w14:paraId="14ECFF00" w14:textId="77777777" w:rsidR="0002496F" w:rsidRPr="00215D3C" w:rsidRDefault="0002496F" w:rsidP="0002496F">
      <w:pPr>
        <w:pStyle w:val="TH"/>
      </w:pPr>
      <w:r w:rsidRPr="00215D3C">
        <w:t xml:space="preserve">Table 9.4.4.8-1: Enumeration </w:t>
      </w:r>
      <w:proofErr w:type="spellStart"/>
      <w:r w:rsidRPr="00215D3C">
        <w:t>notificationType</w:t>
      </w:r>
      <w:proofErr w:type="spellEnd"/>
      <w:r w:rsidRPr="00215D3C">
        <w:t>-Type</w:t>
      </w:r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02496F" w:rsidRPr="00215D3C" w14:paraId="1BDAFADF" w14:textId="77777777" w:rsidTr="00445B1F"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F55CD" w14:textId="77777777" w:rsidR="0002496F" w:rsidRPr="00215D3C" w:rsidRDefault="0002496F" w:rsidP="00445B1F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B8785" w14:textId="77777777" w:rsidR="0002496F" w:rsidRPr="00215D3C" w:rsidRDefault="0002496F" w:rsidP="00445B1F">
            <w:pPr>
              <w:pStyle w:val="TAH"/>
            </w:pPr>
            <w:r w:rsidRPr="00215D3C">
              <w:t>Description</w:t>
            </w:r>
          </w:p>
        </w:tc>
      </w:tr>
      <w:tr w:rsidR="0002496F" w:rsidRPr="00215D3C" w14:paraId="02A710BE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F2BC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notifyNewAlarm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F933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notifyNewAlarm</w:t>
            </w:r>
            <w:proofErr w:type="spellEnd"/>
          </w:p>
        </w:tc>
      </w:tr>
      <w:tr w:rsidR="0002496F" w14:paraId="5CE652EC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FC1F" w14:textId="77777777" w:rsidR="0002496F" w:rsidRPr="00645434" w:rsidRDefault="0002496F" w:rsidP="00445B1F">
            <w:pPr>
              <w:pStyle w:val="TAL"/>
              <w:rPr>
                <w:lang w:val="en-IE"/>
              </w:rPr>
            </w:pP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2CD1" w14:textId="77777777" w:rsidR="0002496F" w:rsidRDefault="0002496F" w:rsidP="00445B1F">
            <w:pPr>
              <w:pStyle w:val="TAL"/>
            </w:pPr>
            <w:r>
              <w:t xml:space="preserve">Notification type is </w:t>
            </w: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</w:tr>
      <w:tr w:rsidR="0002496F" w:rsidRPr="00215D3C" w14:paraId="4644011D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1176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notifyAckStateChanged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9AA8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notifyAckStateChanged</w:t>
            </w:r>
            <w:proofErr w:type="spellEnd"/>
          </w:p>
        </w:tc>
      </w:tr>
      <w:tr w:rsidR="0002496F" w:rsidRPr="00215D3C" w14:paraId="4E86C642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8675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notifyClearedAlarm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16F0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notifyClearedAlarm</w:t>
            </w:r>
            <w:proofErr w:type="spellEnd"/>
          </w:p>
        </w:tc>
      </w:tr>
      <w:tr w:rsidR="0002496F" w:rsidRPr="00215D3C" w14:paraId="25711704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C059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notifyAlarmListRebuiltAlarm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DF2A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notifyAlarmListRebuiltAlarm</w:t>
            </w:r>
            <w:proofErr w:type="spellEnd"/>
          </w:p>
        </w:tc>
      </w:tr>
      <w:tr w:rsidR="0002496F" w:rsidRPr="00215D3C" w14:paraId="415A1DEF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B63D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notifyChangedAlarm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2E6E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</w:t>
            </w:r>
            <w:proofErr w:type="spellEnd"/>
          </w:p>
        </w:tc>
      </w:tr>
      <w:tr w:rsidR="0002496F" w:rsidRPr="00215D3C" w14:paraId="5888D990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29EC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notifyComments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233E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notifyComments</w:t>
            </w:r>
            <w:proofErr w:type="spellEnd"/>
          </w:p>
        </w:tc>
      </w:tr>
      <w:tr w:rsidR="0002496F" w:rsidRPr="00215D3C" w:rsidDel="00E26AF2" w14:paraId="56B9A78D" w14:textId="77777777" w:rsidTr="00445B1F">
        <w:trPr>
          <w:del w:id="210" w:author="x1carbon" w:date="2019-06-16T16:38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5390" w14:textId="77777777" w:rsidR="0002496F" w:rsidRPr="00215D3C" w:rsidDel="00E26AF2" w:rsidRDefault="0002496F" w:rsidP="00445B1F">
            <w:pPr>
              <w:pStyle w:val="TAL"/>
              <w:rPr>
                <w:del w:id="211" w:author="x1carbon" w:date="2019-06-16T16:38:00Z"/>
              </w:rPr>
            </w:pPr>
            <w:del w:id="212" w:author="x1carbon" w:date="2019-06-16T16:38:00Z">
              <w:r w:rsidRPr="00215D3C" w:rsidDel="00E26AF2">
                <w:delText>notifyPotentialFaultyAlarmList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8485" w14:textId="77777777" w:rsidR="0002496F" w:rsidRPr="00215D3C" w:rsidDel="00E26AF2" w:rsidRDefault="0002496F" w:rsidP="00445B1F">
            <w:pPr>
              <w:pStyle w:val="TAL"/>
              <w:rPr>
                <w:del w:id="213" w:author="x1carbon" w:date="2019-06-16T16:38:00Z"/>
              </w:rPr>
            </w:pPr>
            <w:del w:id="214" w:author="x1carbon" w:date="2019-06-16T16:38:00Z">
              <w:r w:rsidRPr="00215D3C" w:rsidDel="00E26AF2">
                <w:delText>Notification type is notifyPotentialFaultyAlarmList</w:delText>
              </w:r>
            </w:del>
          </w:p>
        </w:tc>
      </w:tr>
      <w:tr w:rsidR="0002496F" w:rsidRPr="00215D3C" w14:paraId="0CCB00A0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9FC5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notifyCorrelatedNotificationChanged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1059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notifyCorrelatedNotificationChanged</w:t>
            </w:r>
            <w:proofErr w:type="spellEnd"/>
          </w:p>
        </w:tc>
      </w:tr>
      <w:tr w:rsidR="0002496F" w:rsidRPr="00215D3C" w14:paraId="76547DAC" w14:textId="77777777" w:rsidTr="00445B1F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A8E1" w14:textId="77777777" w:rsidR="0002496F" w:rsidRPr="00215D3C" w:rsidRDefault="0002496F" w:rsidP="00445B1F">
            <w:pPr>
              <w:pStyle w:val="TAL"/>
            </w:pPr>
            <w:proofErr w:type="spellStart"/>
            <w:r w:rsidRPr="00215D3C">
              <w:t>notifyChangedAlarmGeneral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A6C4" w14:textId="77777777" w:rsidR="0002496F" w:rsidRPr="00215D3C" w:rsidRDefault="0002496F" w:rsidP="00445B1F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notifyChangedAlarmGeneral</w:t>
            </w:r>
            <w:proofErr w:type="spellEnd"/>
          </w:p>
        </w:tc>
      </w:tr>
    </w:tbl>
    <w:p w14:paraId="226632D6" w14:textId="77777777" w:rsidR="0002496F" w:rsidRDefault="0002496F" w:rsidP="000249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496F" w14:paraId="7C0746FD" w14:textId="77777777" w:rsidTr="00445B1F">
        <w:tc>
          <w:tcPr>
            <w:tcW w:w="9521" w:type="dxa"/>
            <w:shd w:val="clear" w:color="auto" w:fill="FFFFCC"/>
            <w:vAlign w:val="center"/>
          </w:tcPr>
          <w:p w14:paraId="3710011B" w14:textId="77777777" w:rsidR="0002496F" w:rsidRPr="0041374C" w:rsidRDefault="0002496F" w:rsidP="00445B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2496F">
              <w:rPr>
                <w:b/>
                <w:sz w:val="28"/>
                <w:szCs w:val="44"/>
              </w:rPr>
              <w:t>10</w:t>
            </w:r>
            <w:r w:rsidRPr="0002496F">
              <w:rPr>
                <w:b/>
                <w:sz w:val="28"/>
                <w:szCs w:val="44"/>
                <w:vertAlign w:val="superscript"/>
              </w:rPr>
              <w:t>th</w:t>
            </w:r>
            <w:r w:rsidRPr="0002496F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4158FF65" w14:textId="77777777" w:rsidR="0002496F" w:rsidRDefault="0002496F" w:rsidP="0002496F">
      <w:pPr>
        <w:pStyle w:val="2"/>
        <w:rPr>
          <w:lang w:eastAsia="de-DE"/>
        </w:rPr>
      </w:pPr>
      <w:bookmarkStart w:id="215" w:name="_Toc10540891"/>
      <w:r>
        <w:t>A.2</w:t>
      </w:r>
      <w:r>
        <w:tab/>
      </w:r>
      <w:r>
        <w:rPr>
          <w:lang w:eastAsia="de-DE"/>
        </w:rPr>
        <w:t>Fault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15"/>
    </w:p>
    <w:p w14:paraId="0E4A92A5" w14:textId="77777777" w:rsidR="0002496F" w:rsidRPr="00215D3C" w:rsidDel="00E26AF2" w:rsidRDefault="0002496F" w:rsidP="0002496F">
      <w:pPr>
        <w:pStyle w:val="PL"/>
        <w:rPr>
          <w:del w:id="216" w:author="x1carbon" w:date="2019-06-16T16:41:00Z"/>
          <w:noProof w:val="0"/>
          <w:lang w:eastAsia="de-DE"/>
        </w:rPr>
      </w:pPr>
      <w:del w:id="217" w:author="x1carbon" w:date="2019-06-16T16:41:00Z">
        <w:r w:rsidRPr="00215D3C" w:rsidDel="00E26AF2">
          <w:rPr>
            <w:noProof w:val="0"/>
            <w:lang w:eastAsia="de-DE"/>
          </w:rPr>
          <w:delText xml:space="preserve">        "notifyPotentialFaultyAlarmList": {</w:delText>
        </w:r>
      </w:del>
    </w:p>
    <w:p w14:paraId="5DE88C52" w14:textId="77777777" w:rsidR="0002496F" w:rsidRPr="00215D3C" w:rsidDel="00E26AF2" w:rsidRDefault="0002496F" w:rsidP="0002496F">
      <w:pPr>
        <w:pStyle w:val="PL"/>
        <w:rPr>
          <w:del w:id="218" w:author="x1carbon" w:date="2019-06-16T16:41:00Z"/>
          <w:noProof w:val="0"/>
          <w:lang w:eastAsia="de-DE"/>
        </w:rPr>
      </w:pPr>
      <w:del w:id="219" w:author="x1carbon" w:date="2019-06-16T16:41:00Z">
        <w:r w:rsidRPr="00215D3C" w:rsidDel="00E26AF2">
          <w:rPr>
            <w:noProof w:val="0"/>
            <w:lang w:eastAsia="de-DE"/>
          </w:rPr>
          <w:delText xml:space="preserve">            "{request.body#/consumerReference}": {</w:delText>
        </w:r>
      </w:del>
    </w:p>
    <w:p w14:paraId="3D5C1176" w14:textId="77777777" w:rsidR="0002496F" w:rsidRPr="00215D3C" w:rsidDel="00E26AF2" w:rsidRDefault="0002496F" w:rsidP="0002496F">
      <w:pPr>
        <w:pStyle w:val="PL"/>
        <w:rPr>
          <w:del w:id="220" w:author="x1carbon" w:date="2019-06-16T16:41:00Z"/>
          <w:noProof w:val="0"/>
          <w:lang w:eastAsia="de-DE"/>
        </w:rPr>
      </w:pPr>
      <w:del w:id="221" w:author="x1carbon" w:date="2019-06-16T16:41:00Z">
        <w:r w:rsidRPr="00215D3C" w:rsidDel="00E26AF2">
          <w:rPr>
            <w:noProof w:val="0"/>
            <w:lang w:eastAsia="de-DE"/>
          </w:rPr>
          <w:delText xml:space="preserve">              "post": {</w:delText>
        </w:r>
      </w:del>
    </w:p>
    <w:p w14:paraId="1016B662" w14:textId="77777777" w:rsidR="0002496F" w:rsidRPr="00215D3C" w:rsidDel="00E26AF2" w:rsidRDefault="0002496F" w:rsidP="0002496F">
      <w:pPr>
        <w:pStyle w:val="PL"/>
        <w:rPr>
          <w:del w:id="222" w:author="x1carbon" w:date="2019-06-16T16:41:00Z"/>
          <w:noProof w:val="0"/>
          <w:lang w:eastAsia="de-DE"/>
        </w:rPr>
      </w:pPr>
      <w:del w:id="22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"requestBody": {</w:delText>
        </w:r>
      </w:del>
    </w:p>
    <w:p w14:paraId="525F9143" w14:textId="77777777" w:rsidR="0002496F" w:rsidRPr="00215D3C" w:rsidDel="00E26AF2" w:rsidRDefault="0002496F" w:rsidP="0002496F">
      <w:pPr>
        <w:pStyle w:val="PL"/>
        <w:rPr>
          <w:del w:id="224" w:author="x1carbon" w:date="2019-06-16T16:41:00Z"/>
          <w:noProof w:val="0"/>
          <w:lang w:eastAsia="de-DE"/>
        </w:rPr>
      </w:pPr>
      <w:del w:id="22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"required": true,</w:delText>
        </w:r>
      </w:del>
    </w:p>
    <w:p w14:paraId="37549201" w14:textId="77777777" w:rsidR="0002496F" w:rsidRPr="00215D3C" w:rsidDel="00E26AF2" w:rsidRDefault="0002496F" w:rsidP="0002496F">
      <w:pPr>
        <w:pStyle w:val="PL"/>
        <w:rPr>
          <w:del w:id="226" w:author="x1carbon" w:date="2019-06-16T16:41:00Z"/>
          <w:noProof w:val="0"/>
          <w:lang w:eastAsia="de-DE"/>
        </w:rPr>
      </w:pPr>
      <w:del w:id="22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"content": {</w:delText>
        </w:r>
      </w:del>
    </w:p>
    <w:p w14:paraId="427201F6" w14:textId="77777777" w:rsidR="0002496F" w:rsidRPr="00215D3C" w:rsidDel="00E26AF2" w:rsidRDefault="0002496F" w:rsidP="0002496F">
      <w:pPr>
        <w:pStyle w:val="PL"/>
        <w:rPr>
          <w:del w:id="228" w:author="x1carbon" w:date="2019-06-16T16:41:00Z"/>
          <w:noProof w:val="0"/>
          <w:lang w:eastAsia="de-DE"/>
        </w:rPr>
      </w:pPr>
      <w:del w:id="22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"application/json": {</w:delText>
        </w:r>
      </w:del>
    </w:p>
    <w:p w14:paraId="2AC20CCA" w14:textId="77777777" w:rsidR="0002496F" w:rsidRPr="00215D3C" w:rsidDel="00E26AF2" w:rsidRDefault="0002496F" w:rsidP="0002496F">
      <w:pPr>
        <w:pStyle w:val="PL"/>
        <w:rPr>
          <w:del w:id="230" w:author="x1carbon" w:date="2019-06-16T16:41:00Z"/>
          <w:noProof w:val="0"/>
          <w:lang w:eastAsia="de-DE"/>
        </w:rPr>
      </w:pPr>
      <w:del w:id="23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"schema": {</w:delText>
        </w:r>
      </w:del>
    </w:p>
    <w:p w14:paraId="717173BA" w14:textId="77777777" w:rsidR="0002496F" w:rsidRPr="00215D3C" w:rsidDel="00E26AF2" w:rsidRDefault="0002496F" w:rsidP="0002496F">
      <w:pPr>
        <w:pStyle w:val="PL"/>
        <w:rPr>
          <w:del w:id="232" w:author="x1carbon" w:date="2019-06-16T16:41:00Z"/>
          <w:noProof w:val="0"/>
          <w:lang w:eastAsia="de-DE"/>
        </w:rPr>
      </w:pPr>
      <w:del w:id="23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"$ref": "#/components/schemas/notifyPotentialFaultyAlarmList-NotifType"</w:delText>
        </w:r>
      </w:del>
    </w:p>
    <w:p w14:paraId="28719850" w14:textId="77777777" w:rsidR="0002496F" w:rsidRPr="00215D3C" w:rsidDel="00E26AF2" w:rsidRDefault="0002496F" w:rsidP="0002496F">
      <w:pPr>
        <w:pStyle w:val="PL"/>
        <w:rPr>
          <w:del w:id="234" w:author="x1carbon" w:date="2019-06-16T16:41:00Z"/>
          <w:noProof w:val="0"/>
          <w:lang w:eastAsia="de-DE"/>
        </w:rPr>
      </w:pPr>
      <w:del w:id="23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}</w:delText>
        </w:r>
      </w:del>
    </w:p>
    <w:p w14:paraId="28ED04B7" w14:textId="77777777" w:rsidR="0002496F" w:rsidRPr="00215D3C" w:rsidDel="00E26AF2" w:rsidRDefault="0002496F" w:rsidP="0002496F">
      <w:pPr>
        <w:pStyle w:val="PL"/>
        <w:rPr>
          <w:del w:id="236" w:author="x1carbon" w:date="2019-06-16T16:41:00Z"/>
          <w:noProof w:val="0"/>
          <w:lang w:eastAsia="de-DE"/>
        </w:rPr>
      </w:pPr>
      <w:del w:id="23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}</w:delText>
        </w:r>
      </w:del>
    </w:p>
    <w:p w14:paraId="27DA972E" w14:textId="77777777" w:rsidR="0002496F" w:rsidRPr="00215D3C" w:rsidDel="00E26AF2" w:rsidRDefault="0002496F" w:rsidP="0002496F">
      <w:pPr>
        <w:pStyle w:val="PL"/>
        <w:rPr>
          <w:del w:id="238" w:author="x1carbon" w:date="2019-06-16T16:41:00Z"/>
          <w:noProof w:val="0"/>
          <w:lang w:eastAsia="de-DE"/>
        </w:rPr>
      </w:pPr>
      <w:del w:id="23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</w:delText>
        </w:r>
      </w:del>
    </w:p>
    <w:p w14:paraId="07E68A1E" w14:textId="77777777" w:rsidR="0002496F" w:rsidRPr="00215D3C" w:rsidDel="00E26AF2" w:rsidRDefault="0002496F" w:rsidP="0002496F">
      <w:pPr>
        <w:pStyle w:val="PL"/>
        <w:rPr>
          <w:del w:id="240" w:author="x1carbon" w:date="2019-06-16T16:41:00Z"/>
          <w:noProof w:val="0"/>
          <w:lang w:eastAsia="de-DE"/>
        </w:rPr>
      </w:pPr>
      <w:del w:id="24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},</w:delText>
        </w:r>
      </w:del>
    </w:p>
    <w:p w14:paraId="324D6289" w14:textId="77777777" w:rsidR="0002496F" w:rsidRPr="00215D3C" w:rsidDel="00E26AF2" w:rsidRDefault="0002496F" w:rsidP="0002496F">
      <w:pPr>
        <w:pStyle w:val="PL"/>
        <w:rPr>
          <w:del w:id="242" w:author="x1carbon" w:date="2019-06-16T16:41:00Z"/>
          <w:noProof w:val="0"/>
          <w:lang w:eastAsia="de-DE"/>
        </w:rPr>
      </w:pPr>
      <w:del w:id="24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"responses": {</w:delText>
        </w:r>
      </w:del>
    </w:p>
    <w:p w14:paraId="5DCA001A" w14:textId="77777777" w:rsidR="0002496F" w:rsidRPr="00215D3C" w:rsidDel="00E26AF2" w:rsidRDefault="0002496F" w:rsidP="0002496F">
      <w:pPr>
        <w:pStyle w:val="PL"/>
        <w:rPr>
          <w:del w:id="244" w:author="x1carbon" w:date="2019-06-16T16:41:00Z"/>
          <w:noProof w:val="0"/>
          <w:lang w:eastAsia="de-DE"/>
        </w:rPr>
      </w:pPr>
      <w:del w:id="24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"204": {</w:delText>
        </w:r>
      </w:del>
    </w:p>
    <w:p w14:paraId="2972D996" w14:textId="77777777" w:rsidR="0002496F" w:rsidRPr="00215D3C" w:rsidDel="00E26AF2" w:rsidRDefault="0002496F" w:rsidP="0002496F">
      <w:pPr>
        <w:pStyle w:val="PL"/>
        <w:rPr>
          <w:del w:id="246" w:author="x1carbon" w:date="2019-06-16T16:41:00Z"/>
          <w:noProof w:val="0"/>
          <w:lang w:eastAsia="de-DE"/>
        </w:rPr>
      </w:pPr>
      <w:del w:id="24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61217CD" w14:textId="77777777" w:rsidR="0002496F" w:rsidRPr="00215D3C" w:rsidDel="00E26AF2" w:rsidRDefault="0002496F" w:rsidP="0002496F">
      <w:pPr>
        <w:pStyle w:val="PL"/>
        <w:rPr>
          <w:del w:id="248" w:author="x1carbon" w:date="2019-06-16T16:41:00Z"/>
          <w:noProof w:val="0"/>
          <w:lang w:eastAsia="de-DE"/>
        </w:rPr>
      </w:pPr>
      <w:del w:id="24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},</w:delText>
        </w:r>
      </w:del>
    </w:p>
    <w:p w14:paraId="6F27D1CF" w14:textId="77777777" w:rsidR="0002496F" w:rsidRPr="00215D3C" w:rsidDel="00E26AF2" w:rsidRDefault="0002496F" w:rsidP="0002496F">
      <w:pPr>
        <w:pStyle w:val="PL"/>
        <w:rPr>
          <w:del w:id="250" w:author="x1carbon" w:date="2019-06-16T16:41:00Z"/>
          <w:noProof w:val="0"/>
          <w:lang w:eastAsia="de-DE"/>
        </w:rPr>
      </w:pPr>
      <w:del w:id="25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"default": {</w:delText>
        </w:r>
      </w:del>
    </w:p>
    <w:p w14:paraId="65A8F732" w14:textId="77777777" w:rsidR="0002496F" w:rsidRPr="00215D3C" w:rsidDel="00E26AF2" w:rsidRDefault="0002496F" w:rsidP="0002496F">
      <w:pPr>
        <w:pStyle w:val="PL"/>
        <w:rPr>
          <w:del w:id="252" w:author="x1carbon" w:date="2019-06-16T16:41:00Z"/>
          <w:noProof w:val="0"/>
          <w:lang w:eastAsia="de-DE"/>
        </w:rPr>
      </w:pPr>
      <w:del w:id="25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"description": "Error case.",</w:delText>
        </w:r>
      </w:del>
    </w:p>
    <w:p w14:paraId="1E2022E4" w14:textId="77777777" w:rsidR="0002496F" w:rsidRPr="00215D3C" w:rsidDel="00E26AF2" w:rsidRDefault="0002496F" w:rsidP="0002496F">
      <w:pPr>
        <w:pStyle w:val="PL"/>
        <w:rPr>
          <w:del w:id="254" w:author="x1carbon" w:date="2019-06-16T16:41:00Z"/>
          <w:noProof w:val="0"/>
          <w:lang w:eastAsia="de-DE"/>
        </w:rPr>
      </w:pPr>
      <w:del w:id="25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"content": {</w:delText>
        </w:r>
      </w:del>
    </w:p>
    <w:p w14:paraId="51E7439E" w14:textId="77777777" w:rsidR="0002496F" w:rsidRPr="00215D3C" w:rsidDel="00E26AF2" w:rsidRDefault="0002496F" w:rsidP="0002496F">
      <w:pPr>
        <w:pStyle w:val="PL"/>
        <w:rPr>
          <w:del w:id="256" w:author="x1carbon" w:date="2019-06-16T16:41:00Z"/>
          <w:noProof w:val="0"/>
          <w:lang w:eastAsia="de-DE"/>
        </w:rPr>
      </w:pPr>
      <w:del w:id="25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"application/json": {</w:delText>
        </w:r>
      </w:del>
    </w:p>
    <w:p w14:paraId="3019E67B" w14:textId="77777777" w:rsidR="0002496F" w:rsidRPr="00215D3C" w:rsidDel="00E26AF2" w:rsidRDefault="0002496F" w:rsidP="0002496F">
      <w:pPr>
        <w:pStyle w:val="PL"/>
        <w:rPr>
          <w:del w:id="258" w:author="x1carbon" w:date="2019-06-16T16:41:00Z"/>
          <w:noProof w:val="0"/>
          <w:lang w:eastAsia="de-DE"/>
        </w:rPr>
      </w:pPr>
      <w:del w:id="25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"schema": {</w:delText>
        </w:r>
      </w:del>
    </w:p>
    <w:p w14:paraId="6CABCD9B" w14:textId="77777777" w:rsidR="0002496F" w:rsidRPr="00215D3C" w:rsidDel="00E26AF2" w:rsidRDefault="0002496F" w:rsidP="0002496F">
      <w:pPr>
        <w:pStyle w:val="PL"/>
        <w:rPr>
          <w:del w:id="260" w:author="x1carbon" w:date="2019-06-16T16:41:00Z"/>
          <w:noProof w:val="0"/>
          <w:lang w:eastAsia="de-DE"/>
        </w:rPr>
      </w:pPr>
      <w:del w:id="26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  "$ref": "#/components/schemas/error-ResponseType"</w:delText>
        </w:r>
      </w:del>
    </w:p>
    <w:p w14:paraId="15FB93BF" w14:textId="77777777" w:rsidR="0002496F" w:rsidRPr="00215D3C" w:rsidDel="00E26AF2" w:rsidRDefault="0002496F" w:rsidP="0002496F">
      <w:pPr>
        <w:pStyle w:val="PL"/>
        <w:rPr>
          <w:del w:id="262" w:author="x1carbon" w:date="2019-06-16T16:41:00Z"/>
          <w:noProof w:val="0"/>
          <w:lang w:eastAsia="de-DE"/>
        </w:rPr>
      </w:pPr>
      <w:del w:id="26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}</w:delText>
        </w:r>
      </w:del>
    </w:p>
    <w:p w14:paraId="6F5FB12B" w14:textId="77777777" w:rsidR="0002496F" w:rsidRPr="00215D3C" w:rsidDel="00E26AF2" w:rsidRDefault="0002496F" w:rsidP="0002496F">
      <w:pPr>
        <w:pStyle w:val="PL"/>
        <w:rPr>
          <w:del w:id="264" w:author="x1carbon" w:date="2019-06-16T16:41:00Z"/>
          <w:noProof w:val="0"/>
          <w:lang w:eastAsia="de-DE"/>
        </w:rPr>
      </w:pPr>
      <w:del w:id="26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}</w:delText>
        </w:r>
      </w:del>
    </w:p>
    <w:p w14:paraId="451CB3F5" w14:textId="77777777" w:rsidR="0002496F" w:rsidRPr="00215D3C" w:rsidDel="00E26AF2" w:rsidRDefault="0002496F" w:rsidP="0002496F">
      <w:pPr>
        <w:pStyle w:val="PL"/>
        <w:rPr>
          <w:del w:id="266" w:author="x1carbon" w:date="2019-06-16T16:41:00Z"/>
          <w:noProof w:val="0"/>
          <w:lang w:eastAsia="de-DE"/>
        </w:rPr>
      </w:pPr>
      <w:del w:id="26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}</w:delText>
        </w:r>
      </w:del>
    </w:p>
    <w:p w14:paraId="7930A939" w14:textId="77777777" w:rsidR="0002496F" w:rsidRPr="00215D3C" w:rsidDel="00E26AF2" w:rsidRDefault="0002496F" w:rsidP="0002496F">
      <w:pPr>
        <w:pStyle w:val="PL"/>
        <w:rPr>
          <w:del w:id="268" w:author="x1carbon" w:date="2019-06-16T16:41:00Z"/>
          <w:noProof w:val="0"/>
          <w:lang w:eastAsia="de-DE"/>
        </w:rPr>
      </w:pPr>
      <w:del w:id="26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</w:delText>
        </w:r>
      </w:del>
    </w:p>
    <w:p w14:paraId="5AD8ED23" w14:textId="77777777" w:rsidR="0002496F" w:rsidRPr="00215D3C" w:rsidDel="00E26AF2" w:rsidRDefault="0002496F" w:rsidP="0002496F">
      <w:pPr>
        <w:pStyle w:val="PL"/>
        <w:rPr>
          <w:del w:id="270" w:author="x1carbon" w:date="2019-06-16T16:41:00Z"/>
          <w:noProof w:val="0"/>
          <w:lang w:eastAsia="de-DE"/>
        </w:rPr>
      </w:pPr>
      <w:del w:id="27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}</w:delText>
        </w:r>
      </w:del>
    </w:p>
    <w:p w14:paraId="4F0E3440" w14:textId="77777777" w:rsidR="0002496F" w:rsidRPr="00215D3C" w:rsidDel="00E26AF2" w:rsidRDefault="0002496F" w:rsidP="0002496F">
      <w:pPr>
        <w:pStyle w:val="PL"/>
        <w:rPr>
          <w:del w:id="272" w:author="x1carbon" w:date="2019-06-16T16:41:00Z"/>
          <w:noProof w:val="0"/>
          <w:lang w:eastAsia="de-DE"/>
        </w:rPr>
      </w:pPr>
      <w:del w:id="273" w:author="x1carbon" w:date="2019-06-16T16:41:00Z">
        <w:r w:rsidRPr="00215D3C" w:rsidDel="00E26AF2">
          <w:rPr>
            <w:noProof w:val="0"/>
            <w:lang w:eastAsia="de-DE"/>
          </w:rPr>
          <w:delText xml:space="preserve">              }</w:delText>
        </w:r>
      </w:del>
    </w:p>
    <w:p w14:paraId="6EF76199" w14:textId="77777777" w:rsidR="0002496F" w:rsidRPr="00215D3C" w:rsidDel="00E26AF2" w:rsidRDefault="0002496F" w:rsidP="0002496F">
      <w:pPr>
        <w:pStyle w:val="PL"/>
        <w:rPr>
          <w:del w:id="274" w:author="x1carbon" w:date="2019-06-16T16:41:00Z"/>
          <w:noProof w:val="0"/>
          <w:lang w:eastAsia="de-DE"/>
        </w:rPr>
      </w:pPr>
      <w:del w:id="275" w:author="x1carbon" w:date="2019-06-16T16:41:00Z">
        <w:r w:rsidRPr="00215D3C" w:rsidDel="00E26AF2">
          <w:rPr>
            <w:noProof w:val="0"/>
            <w:lang w:eastAsia="de-DE"/>
          </w:rPr>
          <w:delText xml:space="preserve">            }</w:delText>
        </w:r>
      </w:del>
    </w:p>
    <w:p w14:paraId="23682F6F" w14:textId="77777777" w:rsidR="0002496F" w:rsidRPr="00215D3C" w:rsidDel="00E26AF2" w:rsidRDefault="0002496F" w:rsidP="0002496F">
      <w:pPr>
        <w:pStyle w:val="PL"/>
        <w:rPr>
          <w:del w:id="276" w:author="x1carbon" w:date="2019-06-16T16:41:00Z"/>
          <w:noProof w:val="0"/>
          <w:lang w:eastAsia="de-DE"/>
        </w:rPr>
      </w:pPr>
      <w:del w:id="277" w:author="x1carbon" w:date="2019-06-16T16:41:00Z">
        <w:r w:rsidRPr="00215D3C" w:rsidDel="00E26AF2">
          <w:rPr>
            <w:noProof w:val="0"/>
            <w:lang w:eastAsia="de-DE"/>
          </w:rPr>
          <w:delText xml:space="preserve">          },</w:delText>
        </w:r>
      </w:del>
    </w:p>
    <w:p w14:paraId="6EF06ABF" w14:textId="77777777" w:rsidR="0002496F" w:rsidRPr="00215D3C" w:rsidDel="00E26AF2" w:rsidRDefault="0002496F" w:rsidP="0002496F">
      <w:pPr>
        <w:pStyle w:val="PL"/>
        <w:rPr>
          <w:del w:id="278" w:author="x1carbon" w:date="2019-06-16T16:41:00Z"/>
          <w:noProof w:val="0"/>
          <w:lang w:eastAsia="de-DE"/>
        </w:rPr>
      </w:pPr>
      <w:r w:rsidRPr="00215D3C">
        <w:rPr>
          <w:noProof w:val="0"/>
          <w:lang w:eastAsia="de-DE"/>
        </w:rPr>
        <w:t xml:space="preserve"> </w:t>
      </w:r>
      <w:del w:id="279" w:author="x1carbon" w:date="2019-06-16T16:41:00Z">
        <w:r w:rsidRPr="00215D3C" w:rsidDel="00E26AF2">
          <w:rPr>
            <w:noProof w:val="0"/>
            <w:lang w:eastAsia="de-DE"/>
          </w:rPr>
          <w:delText xml:space="preserve">   "notifyPotentialFaultyAlarmList-NotifType": {</w:delText>
        </w:r>
      </w:del>
    </w:p>
    <w:p w14:paraId="183C0EC9" w14:textId="77777777" w:rsidR="0002496F" w:rsidRPr="00215D3C" w:rsidDel="00E26AF2" w:rsidRDefault="0002496F" w:rsidP="0002496F">
      <w:pPr>
        <w:pStyle w:val="PL"/>
        <w:rPr>
          <w:del w:id="280" w:author="x1carbon" w:date="2019-06-16T16:41:00Z"/>
          <w:noProof w:val="0"/>
          <w:lang w:eastAsia="de-DE"/>
        </w:rPr>
      </w:pPr>
      <w:del w:id="281" w:author="x1carbon" w:date="2019-06-16T16:41:00Z">
        <w:r w:rsidRPr="00215D3C" w:rsidDel="00E26AF2">
          <w:rPr>
            <w:noProof w:val="0"/>
            <w:lang w:eastAsia="de-DE"/>
          </w:rPr>
          <w:delText xml:space="preserve">        "type": "object",</w:delText>
        </w:r>
      </w:del>
    </w:p>
    <w:p w14:paraId="530FEFFD" w14:textId="77777777" w:rsidR="0002496F" w:rsidRPr="00215D3C" w:rsidDel="00E26AF2" w:rsidRDefault="0002496F" w:rsidP="0002496F">
      <w:pPr>
        <w:pStyle w:val="PL"/>
        <w:rPr>
          <w:del w:id="282" w:author="x1carbon" w:date="2019-06-16T16:41:00Z"/>
          <w:noProof w:val="0"/>
          <w:lang w:eastAsia="de-DE"/>
        </w:rPr>
      </w:pPr>
      <w:del w:id="283" w:author="x1carbon" w:date="2019-06-16T16:41:00Z">
        <w:r w:rsidRPr="00215D3C" w:rsidDel="00E26AF2">
          <w:rPr>
            <w:noProof w:val="0"/>
            <w:lang w:eastAsia="de-DE"/>
          </w:rPr>
          <w:delText xml:space="preserve">        "properties": {</w:delText>
        </w:r>
      </w:del>
    </w:p>
    <w:p w14:paraId="257694E1" w14:textId="77777777" w:rsidR="0002496F" w:rsidRPr="00215D3C" w:rsidDel="00E26AF2" w:rsidRDefault="0002496F" w:rsidP="0002496F">
      <w:pPr>
        <w:pStyle w:val="PL"/>
        <w:rPr>
          <w:del w:id="284" w:author="x1carbon" w:date="2019-06-16T16:41:00Z"/>
          <w:noProof w:val="0"/>
          <w:lang w:eastAsia="de-DE"/>
        </w:rPr>
      </w:pPr>
      <w:del w:id="285" w:author="x1carbon" w:date="2019-06-16T16:41:00Z">
        <w:r w:rsidRPr="00215D3C" w:rsidDel="00E26AF2">
          <w:rPr>
            <w:noProof w:val="0"/>
            <w:lang w:eastAsia="de-DE"/>
          </w:rPr>
          <w:delText xml:space="preserve">          "header": {</w:delText>
        </w:r>
      </w:del>
    </w:p>
    <w:p w14:paraId="513A38A7" w14:textId="77777777" w:rsidR="0002496F" w:rsidRPr="00215D3C" w:rsidDel="00E26AF2" w:rsidRDefault="0002496F" w:rsidP="0002496F">
      <w:pPr>
        <w:pStyle w:val="PL"/>
        <w:rPr>
          <w:del w:id="286" w:author="x1carbon" w:date="2019-06-16T16:41:00Z"/>
          <w:noProof w:val="0"/>
          <w:lang w:eastAsia="de-DE"/>
        </w:rPr>
      </w:pPr>
      <w:del w:id="287" w:author="x1carbon" w:date="2019-06-16T16:41:00Z">
        <w:r w:rsidRPr="00215D3C" w:rsidDel="00E26AF2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419C525C" w14:textId="77777777" w:rsidR="0002496F" w:rsidRPr="00215D3C" w:rsidDel="00E26AF2" w:rsidRDefault="0002496F" w:rsidP="0002496F">
      <w:pPr>
        <w:pStyle w:val="PL"/>
        <w:rPr>
          <w:del w:id="288" w:author="x1carbon" w:date="2019-06-16T16:41:00Z"/>
          <w:noProof w:val="0"/>
          <w:lang w:eastAsia="de-DE"/>
        </w:rPr>
      </w:pPr>
      <w:del w:id="289" w:author="x1carbon" w:date="2019-06-16T16:41:00Z">
        <w:r w:rsidRPr="00215D3C" w:rsidDel="00E26AF2">
          <w:rPr>
            <w:noProof w:val="0"/>
            <w:lang w:eastAsia="de-DE"/>
          </w:rPr>
          <w:delText xml:space="preserve">          },</w:delText>
        </w:r>
      </w:del>
    </w:p>
    <w:p w14:paraId="25105848" w14:textId="77777777" w:rsidR="0002496F" w:rsidRPr="00215D3C" w:rsidDel="00E26AF2" w:rsidRDefault="0002496F" w:rsidP="0002496F">
      <w:pPr>
        <w:pStyle w:val="PL"/>
        <w:rPr>
          <w:del w:id="290" w:author="x1carbon" w:date="2019-06-16T16:41:00Z"/>
          <w:noProof w:val="0"/>
          <w:lang w:eastAsia="de-DE"/>
        </w:rPr>
      </w:pPr>
      <w:del w:id="291" w:author="x1carbon" w:date="2019-06-16T16:41:00Z">
        <w:r w:rsidRPr="00215D3C" w:rsidDel="00E26AF2">
          <w:rPr>
            <w:noProof w:val="0"/>
            <w:lang w:eastAsia="de-DE"/>
          </w:rPr>
          <w:delText xml:space="preserve">          "body": {</w:delText>
        </w:r>
      </w:del>
    </w:p>
    <w:p w14:paraId="7F179938" w14:textId="77777777" w:rsidR="0002496F" w:rsidRPr="00215D3C" w:rsidDel="00E26AF2" w:rsidRDefault="0002496F" w:rsidP="0002496F">
      <w:pPr>
        <w:pStyle w:val="PL"/>
        <w:rPr>
          <w:del w:id="292" w:author="x1carbon" w:date="2019-06-16T16:41:00Z"/>
          <w:noProof w:val="0"/>
          <w:lang w:eastAsia="de-DE"/>
        </w:rPr>
      </w:pPr>
      <w:del w:id="293" w:author="x1carbon" w:date="2019-06-16T16:41:00Z">
        <w:r w:rsidRPr="00215D3C" w:rsidDel="00E26AF2">
          <w:rPr>
            <w:noProof w:val="0"/>
            <w:lang w:eastAsia="de-DE"/>
          </w:rPr>
          <w:delText xml:space="preserve">            "type": "object",</w:delText>
        </w:r>
      </w:del>
    </w:p>
    <w:p w14:paraId="475DFC18" w14:textId="77777777" w:rsidR="0002496F" w:rsidRPr="00215D3C" w:rsidDel="00E26AF2" w:rsidRDefault="0002496F" w:rsidP="0002496F">
      <w:pPr>
        <w:pStyle w:val="PL"/>
        <w:rPr>
          <w:del w:id="294" w:author="x1carbon" w:date="2019-06-16T16:41:00Z"/>
          <w:noProof w:val="0"/>
          <w:lang w:eastAsia="de-DE"/>
        </w:rPr>
      </w:pPr>
      <w:del w:id="295" w:author="x1carbon" w:date="2019-06-16T16:41:00Z">
        <w:r w:rsidRPr="00215D3C" w:rsidDel="00E26AF2">
          <w:rPr>
            <w:noProof w:val="0"/>
            <w:lang w:eastAsia="de-DE"/>
          </w:rPr>
          <w:delText xml:space="preserve">            "properties": {</w:delText>
        </w:r>
      </w:del>
    </w:p>
    <w:p w14:paraId="7B9CFD35" w14:textId="77777777" w:rsidR="0002496F" w:rsidRPr="00215D3C" w:rsidDel="00E26AF2" w:rsidRDefault="0002496F" w:rsidP="0002496F">
      <w:pPr>
        <w:pStyle w:val="PL"/>
        <w:rPr>
          <w:del w:id="296" w:author="x1carbon" w:date="2019-06-16T16:41:00Z"/>
          <w:noProof w:val="0"/>
          <w:lang w:eastAsia="de-DE"/>
        </w:rPr>
      </w:pPr>
      <w:del w:id="297" w:author="x1carbon" w:date="2019-06-16T16:41:00Z">
        <w:r w:rsidRPr="00215D3C" w:rsidDel="00E26AF2">
          <w:rPr>
            <w:noProof w:val="0"/>
            <w:lang w:eastAsia="de-DE"/>
          </w:rPr>
          <w:delText xml:space="preserve">              "reason": {</w:delText>
        </w:r>
      </w:del>
    </w:p>
    <w:p w14:paraId="50AAC7F3" w14:textId="77777777" w:rsidR="0002496F" w:rsidRPr="00215D3C" w:rsidDel="00E26AF2" w:rsidRDefault="0002496F" w:rsidP="0002496F">
      <w:pPr>
        <w:pStyle w:val="PL"/>
        <w:rPr>
          <w:del w:id="298" w:author="x1carbon" w:date="2019-06-16T16:41:00Z"/>
          <w:noProof w:val="0"/>
          <w:lang w:eastAsia="de-DE"/>
        </w:rPr>
      </w:pPr>
      <w:del w:id="299" w:author="x1carbon" w:date="2019-06-16T16:41:00Z">
        <w:r w:rsidRPr="00215D3C" w:rsidDel="00E26AF2">
          <w:rPr>
            <w:noProof w:val="0"/>
            <w:lang w:eastAsia="de-DE"/>
          </w:rPr>
          <w:lastRenderedPageBreak/>
          <w:delText xml:space="preserve">                "$ref": "#/components/schemas/reason-Type"</w:delText>
        </w:r>
      </w:del>
    </w:p>
    <w:p w14:paraId="42C58C1F" w14:textId="77777777" w:rsidR="0002496F" w:rsidRPr="00215D3C" w:rsidDel="00E26AF2" w:rsidRDefault="0002496F" w:rsidP="0002496F">
      <w:pPr>
        <w:pStyle w:val="PL"/>
        <w:rPr>
          <w:del w:id="300" w:author="x1carbon" w:date="2019-06-16T16:41:00Z"/>
          <w:noProof w:val="0"/>
          <w:lang w:eastAsia="de-DE"/>
        </w:rPr>
      </w:pPr>
      <w:del w:id="301" w:author="x1carbon" w:date="2019-06-16T16:41:00Z">
        <w:r w:rsidRPr="00215D3C" w:rsidDel="00E26AF2">
          <w:rPr>
            <w:noProof w:val="0"/>
            <w:lang w:eastAsia="de-DE"/>
          </w:rPr>
          <w:delText xml:space="preserve">              }</w:delText>
        </w:r>
      </w:del>
    </w:p>
    <w:p w14:paraId="2F9D48BF" w14:textId="77777777" w:rsidR="0002496F" w:rsidRPr="00215D3C" w:rsidDel="00E26AF2" w:rsidRDefault="0002496F" w:rsidP="0002496F">
      <w:pPr>
        <w:pStyle w:val="PL"/>
        <w:rPr>
          <w:del w:id="302" w:author="x1carbon" w:date="2019-06-16T16:41:00Z"/>
          <w:noProof w:val="0"/>
          <w:lang w:eastAsia="de-DE"/>
        </w:rPr>
      </w:pPr>
      <w:del w:id="303" w:author="x1carbon" w:date="2019-06-16T16:41:00Z">
        <w:r w:rsidRPr="00215D3C" w:rsidDel="00E26AF2">
          <w:rPr>
            <w:noProof w:val="0"/>
            <w:lang w:eastAsia="de-DE"/>
          </w:rPr>
          <w:delText xml:space="preserve">            }</w:delText>
        </w:r>
      </w:del>
    </w:p>
    <w:p w14:paraId="3FFC85CD" w14:textId="77777777" w:rsidR="0002496F" w:rsidRPr="00215D3C" w:rsidDel="00E26AF2" w:rsidRDefault="0002496F" w:rsidP="0002496F">
      <w:pPr>
        <w:pStyle w:val="PL"/>
        <w:rPr>
          <w:del w:id="304" w:author="x1carbon" w:date="2019-06-16T16:41:00Z"/>
          <w:noProof w:val="0"/>
          <w:lang w:eastAsia="de-DE"/>
        </w:rPr>
      </w:pPr>
      <w:del w:id="305" w:author="x1carbon" w:date="2019-06-16T16:41:00Z">
        <w:r w:rsidRPr="00215D3C" w:rsidDel="00E26AF2">
          <w:rPr>
            <w:noProof w:val="0"/>
            <w:lang w:eastAsia="de-DE"/>
          </w:rPr>
          <w:delText xml:space="preserve">          }</w:delText>
        </w:r>
      </w:del>
    </w:p>
    <w:p w14:paraId="55A5EF13" w14:textId="77777777" w:rsidR="0002496F" w:rsidRPr="00215D3C" w:rsidDel="00E26AF2" w:rsidRDefault="0002496F" w:rsidP="0002496F">
      <w:pPr>
        <w:pStyle w:val="PL"/>
        <w:rPr>
          <w:del w:id="306" w:author="x1carbon" w:date="2019-06-16T16:41:00Z"/>
          <w:noProof w:val="0"/>
          <w:lang w:eastAsia="de-DE"/>
        </w:rPr>
      </w:pPr>
      <w:del w:id="307" w:author="x1carbon" w:date="2019-06-16T16:41:00Z">
        <w:r w:rsidRPr="00215D3C" w:rsidDel="00E26AF2">
          <w:rPr>
            <w:noProof w:val="0"/>
            <w:lang w:eastAsia="de-DE"/>
          </w:rPr>
          <w:delText xml:space="preserve">        }</w:delText>
        </w:r>
      </w:del>
    </w:p>
    <w:p w14:paraId="59D1916E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del w:id="308" w:author="x1carbon" w:date="2019-06-16T16:41:00Z">
        <w:r w:rsidRPr="00215D3C" w:rsidDel="00E26AF2">
          <w:rPr>
            <w:noProof w:val="0"/>
            <w:lang w:eastAsia="de-DE"/>
          </w:rPr>
          <w:delText xml:space="preserve">      },</w:delText>
        </w:r>
      </w:del>
    </w:p>
    <w:p w14:paraId="57C50785" w14:textId="77777777" w:rsidR="0002496F" w:rsidRDefault="0002496F" w:rsidP="0002496F">
      <w:pPr>
        <w:rPr>
          <w:ins w:id="309" w:author="x1carbon" w:date="2019-06-16T16:41:00Z"/>
          <w:lang w:eastAsia="de-DE"/>
        </w:rPr>
      </w:pPr>
    </w:p>
    <w:p w14:paraId="3CBE5BFF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-Type": {</w:t>
      </w:r>
    </w:p>
    <w:p w14:paraId="6DDC27F1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31F52E61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26011362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",</w:t>
      </w:r>
    </w:p>
    <w:p w14:paraId="12516FC5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",</w:t>
      </w:r>
    </w:p>
    <w:p w14:paraId="593991E3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",</w:t>
      </w:r>
    </w:p>
    <w:p w14:paraId="109E8995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notifyAlarmListRebuiltAlarm</w:t>
      </w:r>
      <w:proofErr w:type="spellEnd"/>
      <w:r w:rsidRPr="00215D3C">
        <w:rPr>
          <w:noProof w:val="0"/>
          <w:lang w:eastAsia="de-DE"/>
        </w:rPr>
        <w:t>",</w:t>
      </w:r>
    </w:p>
    <w:p w14:paraId="2D10E3FC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",</w:t>
      </w:r>
    </w:p>
    <w:p w14:paraId="7C06FFA1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notifyComments</w:t>
      </w:r>
      <w:proofErr w:type="spellEnd"/>
      <w:r w:rsidRPr="00215D3C">
        <w:rPr>
          <w:noProof w:val="0"/>
          <w:lang w:eastAsia="de-DE"/>
        </w:rPr>
        <w:t>",</w:t>
      </w:r>
    </w:p>
    <w:p w14:paraId="3389AF76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</w:t>
      </w:r>
      <w:del w:id="310" w:author="x1carbon" w:date="2019-06-16T16:42:00Z">
        <w:r w:rsidRPr="00215D3C" w:rsidDel="00E26AF2">
          <w:rPr>
            <w:noProof w:val="0"/>
            <w:lang w:eastAsia="de-DE"/>
          </w:rPr>
          <w:delText>"notifyPotentialFaultyAlarmList",</w:delText>
        </w:r>
      </w:del>
    </w:p>
    <w:p w14:paraId="441D11F7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",</w:t>
      </w:r>
    </w:p>
    <w:p w14:paraId="2A47113D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</w:t>
      </w:r>
    </w:p>
    <w:p w14:paraId="036D2934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0DD273C7" w14:textId="77777777" w:rsidR="0002496F" w:rsidRPr="00215D3C" w:rsidRDefault="0002496F" w:rsidP="0002496F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DB0627F" w14:textId="77777777" w:rsidR="0002496F" w:rsidRDefault="0002496F" w:rsidP="0002496F">
      <w:pPr>
        <w:rPr>
          <w:lang w:eastAsia="de-D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319DA" w:rsidRPr="004621B9" w14:paraId="0AE8C485" w14:textId="77777777" w:rsidTr="0002496F">
        <w:tc>
          <w:tcPr>
            <w:tcW w:w="9639" w:type="dxa"/>
            <w:shd w:val="clear" w:color="auto" w:fill="FFFFCC"/>
            <w:vAlign w:val="center"/>
          </w:tcPr>
          <w:p w14:paraId="5C502D5A" w14:textId="77777777" w:rsidR="00D319DA" w:rsidRPr="004621B9" w:rsidRDefault="00D319DA" w:rsidP="00A5172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18F2637" w14:textId="77777777" w:rsidR="001E41F3" w:rsidRPr="00B92FCE" w:rsidRDefault="001E41F3">
      <w:pPr>
        <w:rPr>
          <w:noProof/>
        </w:rPr>
      </w:pPr>
    </w:p>
    <w:sectPr w:rsidR="001E41F3" w:rsidRPr="00B92F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7F59D" w14:textId="77777777" w:rsidR="000E4303" w:rsidRDefault="000E4303">
      <w:r>
        <w:separator/>
      </w:r>
    </w:p>
  </w:endnote>
  <w:endnote w:type="continuationSeparator" w:id="0">
    <w:p w14:paraId="412AB1D3" w14:textId="77777777" w:rsidR="000E4303" w:rsidRDefault="000E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40166" w14:textId="77777777" w:rsidR="000E4303" w:rsidRDefault="000E4303">
      <w:r>
        <w:separator/>
      </w:r>
    </w:p>
  </w:footnote>
  <w:footnote w:type="continuationSeparator" w:id="0">
    <w:p w14:paraId="04EB3745" w14:textId="77777777" w:rsidR="000E4303" w:rsidRDefault="000E4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3AC4D" w14:textId="77777777" w:rsidR="00A51727" w:rsidRDefault="00A51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1902" w14:textId="77777777" w:rsidR="00A51727" w:rsidRDefault="00A5172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A51727" w:rsidRDefault="00A517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2CA3" w14:textId="77777777" w:rsidR="00A51727" w:rsidRDefault="00A5172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96F"/>
    <w:rsid w:val="0006258A"/>
    <w:rsid w:val="00091343"/>
    <w:rsid w:val="00094B44"/>
    <w:rsid w:val="000A6394"/>
    <w:rsid w:val="000B7FED"/>
    <w:rsid w:val="000C038A"/>
    <w:rsid w:val="000C6598"/>
    <w:rsid w:val="000D12B2"/>
    <w:rsid w:val="000E4303"/>
    <w:rsid w:val="00145D43"/>
    <w:rsid w:val="00192C46"/>
    <w:rsid w:val="001A08B3"/>
    <w:rsid w:val="001A7B60"/>
    <w:rsid w:val="001B52F0"/>
    <w:rsid w:val="001B7A65"/>
    <w:rsid w:val="001E41F3"/>
    <w:rsid w:val="001F41D6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427E"/>
    <w:rsid w:val="003A76F5"/>
    <w:rsid w:val="003E1A36"/>
    <w:rsid w:val="00410371"/>
    <w:rsid w:val="004242F1"/>
    <w:rsid w:val="004433AD"/>
    <w:rsid w:val="00482204"/>
    <w:rsid w:val="00492404"/>
    <w:rsid w:val="004B75B7"/>
    <w:rsid w:val="004D14DB"/>
    <w:rsid w:val="0051580D"/>
    <w:rsid w:val="00547111"/>
    <w:rsid w:val="00592D74"/>
    <w:rsid w:val="005B667D"/>
    <w:rsid w:val="005E2C44"/>
    <w:rsid w:val="00621188"/>
    <w:rsid w:val="006257ED"/>
    <w:rsid w:val="00645659"/>
    <w:rsid w:val="00680B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54E1"/>
    <w:rsid w:val="008626E7"/>
    <w:rsid w:val="00870EE7"/>
    <w:rsid w:val="00882773"/>
    <w:rsid w:val="008900DE"/>
    <w:rsid w:val="008951E7"/>
    <w:rsid w:val="008A456C"/>
    <w:rsid w:val="008A45A6"/>
    <w:rsid w:val="008B0807"/>
    <w:rsid w:val="008D4B93"/>
    <w:rsid w:val="008F686C"/>
    <w:rsid w:val="0090453F"/>
    <w:rsid w:val="0091340A"/>
    <w:rsid w:val="009148DE"/>
    <w:rsid w:val="009777D9"/>
    <w:rsid w:val="00991B88"/>
    <w:rsid w:val="009A5064"/>
    <w:rsid w:val="009A5753"/>
    <w:rsid w:val="009A579D"/>
    <w:rsid w:val="009E3297"/>
    <w:rsid w:val="009F734F"/>
    <w:rsid w:val="00A246B6"/>
    <w:rsid w:val="00A43EDC"/>
    <w:rsid w:val="00A47E70"/>
    <w:rsid w:val="00A50CF0"/>
    <w:rsid w:val="00A51727"/>
    <w:rsid w:val="00A6480A"/>
    <w:rsid w:val="00A7671C"/>
    <w:rsid w:val="00AA2CBC"/>
    <w:rsid w:val="00AC5820"/>
    <w:rsid w:val="00AD1CD8"/>
    <w:rsid w:val="00B0101C"/>
    <w:rsid w:val="00B02D8B"/>
    <w:rsid w:val="00B12F57"/>
    <w:rsid w:val="00B177D4"/>
    <w:rsid w:val="00B258BB"/>
    <w:rsid w:val="00B67B97"/>
    <w:rsid w:val="00B92FCE"/>
    <w:rsid w:val="00B968C8"/>
    <w:rsid w:val="00BA3EC5"/>
    <w:rsid w:val="00BA51D9"/>
    <w:rsid w:val="00BB116B"/>
    <w:rsid w:val="00BB5DFC"/>
    <w:rsid w:val="00BD279D"/>
    <w:rsid w:val="00BD6BB8"/>
    <w:rsid w:val="00C66BA2"/>
    <w:rsid w:val="00C7023B"/>
    <w:rsid w:val="00C95985"/>
    <w:rsid w:val="00CC5026"/>
    <w:rsid w:val="00CC68D0"/>
    <w:rsid w:val="00CD0927"/>
    <w:rsid w:val="00CE6F75"/>
    <w:rsid w:val="00CF4373"/>
    <w:rsid w:val="00CF54C8"/>
    <w:rsid w:val="00D03F9A"/>
    <w:rsid w:val="00D06D51"/>
    <w:rsid w:val="00D24991"/>
    <w:rsid w:val="00D319DA"/>
    <w:rsid w:val="00D50255"/>
    <w:rsid w:val="00D87068"/>
    <w:rsid w:val="00DE34CF"/>
    <w:rsid w:val="00E13F3D"/>
    <w:rsid w:val="00E34898"/>
    <w:rsid w:val="00E86A08"/>
    <w:rsid w:val="00E87467"/>
    <w:rsid w:val="00E9297E"/>
    <w:rsid w:val="00EB09B7"/>
    <w:rsid w:val="00EB221D"/>
    <w:rsid w:val="00EE216F"/>
    <w:rsid w:val="00EE5921"/>
    <w:rsid w:val="00EE7D7C"/>
    <w:rsid w:val="00F25D98"/>
    <w:rsid w:val="00F300FB"/>
    <w:rsid w:val="00F715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A43E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BC2A3-F844-4DD8-A56B-1F433067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3056</Words>
  <Characters>17424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11</cp:revision>
  <cp:lastPrinted>1899-12-31T23:00:00Z</cp:lastPrinted>
  <dcterms:created xsi:type="dcterms:W3CDTF">2019-06-17T07:21:00Z</dcterms:created>
  <dcterms:modified xsi:type="dcterms:W3CDTF">2019-06-18T06:31:00Z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